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041237" w14:textId="1F28CA3D" w:rsidR="00A929EA" w:rsidRDefault="00A929EA" w:rsidP="00A929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050168"/>
      <w:bookmarkStart w:id="1" w:name="_Toc66464868"/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7612F2">
        <w:rPr>
          <w:b/>
          <w:noProof/>
          <w:sz w:val="24"/>
        </w:rPr>
        <w:t>499</w:t>
      </w:r>
    </w:p>
    <w:p w14:paraId="433BBCA5" w14:textId="189BF4DB" w:rsidR="00A929EA" w:rsidRDefault="00A929EA" w:rsidP="00A929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7612F2">
        <w:rPr>
          <w:b/>
          <w:noProof/>
          <w:sz w:val="24"/>
        </w:rPr>
        <w:tab/>
      </w:r>
      <w:r w:rsidR="007612F2">
        <w:rPr>
          <w:b/>
          <w:noProof/>
          <w:sz w:val="24"/>
        </w:rPr>
        <w:tab/>
      </w:r>
      <w:r w:rsidR="007612F2">
        <w:rPr>
          <w:b/>
          <w:noProof/>
          <w:sz w:val="24"/>
        </w:rPr>
        <w:tab/>
      </w:r>
      <w:r w:rsidR="007612F2">
        <w:rPr>
          <w:b/>
          <w:noProof/>
          <w:sz w:val="24"/>
        </w:rPr>
        <w:tab/>
      </w:r>
      <w:r w:rsidR="007612F2">
        <w:rPr>
          <w:b/>
          <w:noProof/>
          <w:sz w:val="24"/>
        </w:rPr>
        <w:tab/>
      </w:r>
      <w:r w:rsidR="007612F2">
        <w:rPr>
          <w:b/>
          <w:noProof/>
          <w:sz w:val="24"/>
        </w:rPr>
        <w:tab/>
        <w:t>revision of C4-213315</w:t>
      </w:r>
    </w:p>
    <w:p w14:paraId="65C0D8BC" w14:textId="77777777" w:rsidR="00A929EA" w:rsidRDefault="00A929EA" w:rsidP="00A929EA">
      <w:pPr>
        <w:pStyle w:val="CRCoverPage"/>
        <w:outlineLvl w:val="0"/>
        <w:rPr>
          <w:b/>
          <w:sz w:val="24"/>
        </w:rPr>
      </w:pPr>
    </w:p>
    <w:p w14:paraId="3247997C" w14:textId="3A1560CE" w:rsidR="00A929EA" w:rsidRDefault="00A929EA" w:rsidP="00A929E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Nokia, Nokia Shanghai Bell</w:t>
      </w:r>
    </w:p>
    <w:p w14:paraId="7FD8072E" w14:textId="127BDF9E" w:rsidR="00A929EA" w:rsidRDefault="00A929EA" w:rsidP="00A929E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Key Issue Notification Path</w:t>
      </w:r>
    </w:p>
    <w:p w14:paraId="1D986773" w14:textId="1B8BF2C1" w:rsidR="00A929EA" w:rsidRDefault="00A929EA" w:rsidP="00A929E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29.821 v0.3.0</w:t>
      </w:r>
    </w:p>
    <w:p w14:paraId="7AC56471" w14:textId="3BC629A0" w:rsidR="00A929EA" w:rsidRDefault="00A929EA" w:rsidP="00A929E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6.1.6</w:t>
      </w:r>
    </w:p>
    <w:p w14:paraId="01AB2FB3" w14:textId="77777777" w:rsidR="00A929EA" w:rsidRDefault="00A929EA" w:rsidP="00A929E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F51A831" w14:textId="77777777" w:rsidR="00A929EA" w:rsidRDefault="00A929EA" w:rsidP="00A929E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AE2231" w14:textId="77777777" w:rsidR="00A929EA" w:rsidRDefault="00A929EA" w:rsidP="00A929EA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256279BC" w14:textId="77777777" w:rsidR="00A929EA" w:rsidRDefault="00A929EA" w:rsidP="00A929EA">
      <w:pPr>
        <w:rPr>
          <w:lang w:val="en-US"/>
        </w:rPr>
      </w:pPr>
      <w:r>
        <w:rPr>
          <w:lang w:val="en-US"/>
        </w:rPr>
        <w:t>&lt;Introduction part (optional)&gt;</w:t>
      </w:r>
    </w:p>
    <w:p w14:paraId="4DE4E329" w14:textId="77777777" w:rsidR="00A929EA" w:rsidRDefault="00A929EA" w:rsidP="00A929EA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0EB68C5" w14:textId="23B392DA" w:rsidR="00A929EA" w:rsidRDefault="00A929EA" w:rsidP="00A929EA">
      <w:pPr>
        <w:rPr>
          <w:lang w:val="en-US"/>
        </w:rPr>
      </w:pPr>
      <w:r>
        <w:rPr>
          <w:lang w:val="en-US"/>
        </w:rPr>
        <w:t>It is proposed to add considerations on the Notification Path as a separate key issue.</w:t>
      </w:r>
    </w:p>
    <w:p w14:paraId="421F3558" w14:textId="77777777" w:rsidR="00A929EA" w:rsidRDefault="00A929EA" w:rsidP="00A929EA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24E3A66" w14:textId="77777777" w:rsidR="00A929EA" w:rsidRDefault="00A929EA" w:rsidP="00A929EA">
      <w:pPr>
        <w:rPr>
          <w:lang w:val="en-US"/>
        </w:rPr>
      </w:pPr>
      <w:r>
        <w:rPr>
          <w:lang w:val="en-US"/>
        </w:rPr>
        <w:t>&lt;Conclusion part (optional)&gt;</w:t>
      </w:r>
    </w:p>
    <w:p w14:paraId="4E233531" w14:textId="77777777" w:rsidR="00A929EA" w:rsidRDefault="00A929EA" w:rsidP="00A929EA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37BC8659" w14:textId="2872AA8E" w:rsidR="00A929EA" w:rsidRDefault="00A929EA" w:rsidP="00A929EA">
      <w:pPr>
        <w:rPr>
          <w:lang w:val="en-US"/>
        </w:rPr>
      </w:pPr>
      <w:r>
        <w:rPr>
          <w:lang w:val="en-US"/>
        </w:rPr>
        <w:t>It is proposed to agree the following changes to 3GPP TR 29.821 v0.3.0.</w:t>
      </w:r>
    </w:p>
    <w:p w14:paraId="567ACD3C" w14:textId="77777777" w:rsidR="00A929EA" w:rsidRDefault="00A929EA" w:rsidP="00A929EA">
      <w:pPr>
        <w:pBdr>
          <w:bottom w:val="single" w:sz="12" w:space="1" w:color="auto"/>
        </w:pBdr>
        <w:rPr>
          <w:lang w:val="en-US"/>
        </w:rPr>
      </w:pPr>
    </w:p>
    <w:p w14:paraId="77E80C5F" w14:textId="77777777" w:rsidR="00A929EA" w:rsidRDefault="00A929EA" w:rsidP="00A92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 w14:paraId="6A0C899D" w14:textId="77777777" w:rsidR="00A929EA" w:rsidRDefault="00A929EA" w:rsidP="00A929EA">
      <w:pPr>
        <w:rPr>
          <w:lang w:val="en-US"/>
        </w:rPr>
      </w:pPr>
    </w:p>
    <w:p w14:paraId="411D39C0" w14:textId="6C96E0AE" w:rsidR="00536925" w:rsidRDefault="00536925" w:rsidP="00536925">
      <w:pPr>
        <w:pStyle w:val="Heading2"/>
        <w:rPr>
          <w:ins w:id="3" w:author="Ulrich Wiehe" w:date="2021-04-27T14:08:00Z"/>
          <w:lang w:eastAsia="ja-JP"/>
        </w:rPr>
      </w:pPr>
      <w:ins w:id="4" w:author="Ulrich Wiehe" w:date="2021-04-27T14:08:00Z">
        <w:r>
          <w:rPr>
            <w:lang w:eastAsia="zh-CN"/>
          </w:rPr>
          <w:t>5</w:t>
        </w:r>
        <w:r>
          <w:t>.</w:t>
        </w:r>
        <w:r w:rsidRPr="00536925">
          <w:rPr>
            <w:highlight w:val="yellow"/>
            <w:rPrChange w:id="5" w:author="Ulrich Wiehe" w:date="2021-04-27T14:08:00Z">
              <w:rPr/>
            </w:rPrChange>
          </w:rPr>
          <w:t>x</w:t>
        </w:r>
        <w:r>
          <w:rPr>
            <w:lang w:eastAsia="zh-CN"/>
          </w:rPr>
          <w:tab/>
          <w:t>Key Issue #</w:t>
        </w:r>
      </w:ins>
      <w:ins w:id="6" w:author="Ulrich Wiehe" w:date="2021-04-27T14:09:00Z">
        <w:r w:rsidRPr="00536925">
          <w:rPr>
            <w:highlight w:val="yellow"/>
            <w:lang w:eastAsia="zh-CN"/>
            <w:rPrChange w:id="7" w:author="Ulrich Wiehe" w:date="2021-04-27T14:09:00Z">
              <w:rPr>
                <w:lang w:eastAsia="zh-CN"/>
              </w:rPr>
            </w:rPrChange>
          </w:rPr>
          <w:t>x</w:t>
        </w:r>
      </w:ins>
      <w:ins w:id="8" w:author="Ulrich Wiehe" w:date="2021-04-27T14:08:00Z">
        <w:r>
          <w:rPr>
            <w:lang w:eastAsia="zh-CN"/>
          </w:rPr>
          <w:t xml:space="preserve">: </w:t>
        </w:r>
      </w:ins>
      <w:ins w:id="9" w:author="Ulrich Wiehe" w:date="2021-04-27T14:09:00Z">
        <w:r>
          <w:rPr>
            <w:lang w:eastAsia="zh-CN"/>
          </w:rPr>
          <w:t>Notification Path</w:t>
        </w:r>
      </w:ins>
    </w:p>
    <w:p w14:paraId="193D4CCD" w14:textId="4D4F5D11" w:rsidR="00536925" w:rsidRDefault="00536925" w:rsidP="00536925">
      <w:pPr>
        <w:rPr>
          <w:ins w:id="10" w:author="Ulrich Wiehe" w:date="2021-04-27T14:08:00Z"/>
          <w:lang w:eastAsia="ja-JP"/>
        </w:rPr>
      </w:pPr>
      <w:ins w:id="11" w:author="Ulrich Wiehe" w:date="2021-04-27T14:08:00Z">
        <w:r>
          <w:rPr>
            <w:lang w:eastAsia="ja-JP"/>
          </w:rPr>
          <w:t xml:space="preserve">When the UDR detects potential loss or corruption of temporary data, </w:t>
        </w:r>
      </w:ins>
      <w:ins w:id="12" w:author="Ulrich Wiehe" w:date="2021-04-27T14:10:00Z">
        <w:r>
          <w:rPr>
            <w:lang w:eastAsia="ja-JP"/>
          </w:rPr>
          <w:t xml:space="preserve">consumers of UDR consumers (e.g. </w:t>
        </w:r>
      </w:ins>
      <w:ins w:id="13" w:author="Ulrich Wiehe" w:date="2021-04-27T14:11:00Z">
        <w:r>
          <w:rPr>
            <w:lang w:eastAsia="ja-JP"/>
          </w:rPr>
          <w:t xml:space="preserve">consumers of the UDM) </w:t>
        </w:r>
      </w:ins>
      <w:ins w:id="14" w:author="Ulrich Wiehe" w:date="2021-04-27T14:12:00Z">
        <w:r>
          <w:rPr>
            <w:lang w:eastAsia="ja-JP"/>
          </w:rPr>
          <w:t xml:space="preserve">need to be notified. </w:t>
        </w:r>
      </w:ins>
      <w:ins w:id="15" w:author="Ulrich Wiehe" w:date="2021-04-27T14:20:00Z">
        <w:r w:rsidR="007E4C17">
          <w:rPr>
            <w:lang w:eastAsia="ja-JP"/>
          </w:rPr>
          <w:t xml:space="preserve">Consumers of UDR consumers (e.g. </w:t>
        </w:r>
      </w:ins>
      <w:ins w:id="16" w:author="Ulrich Wiehe" w:date="2021-04-27T14:10:00Z">
        <w:r>
          <w:rPr>
            <w:lang w:eastAsia="ja-JP"/>
          </w:rPr>
          <w:t>the AMF</w:t>
        </w:r>
      </w:ins>
      <w:ins w:id="17" w:author="Ulrich Wiehe" w:date="2021-04-27T14:20:00Z">
        <w:r w:rsidR="007E4C17">
          <w:rPr>
            <w:lang w:eastAsia="ja-JP"/>
          </w:rPr>
          <w:t xml:space="preserve">) may not be aware of </w:t>
        </w:r>
      </w:ins>
      <w:ins w:id="18" w:author="Ulrich Wiehe" w:date="2021-04-27T14:22:00Z">
        <w:r w:rsidR="007E4C17">
          <w:rPr>
            <w:lang w:eastAsia="ja-JP"/>
          </w:rPr>
          <w:t xml:space="preserve">UDR existence and may be outside the UDR's PLMN. </w:t>
        </w:r>
      </w:ins>
      <w:ins w:id="19" w:author="Ulrich Wiehe" w:date="2021-04-27T14:08:00Z">
        <w:r>
          <w:rPr>
            <w:lang w:eastAsia="ja-JP"/>
          </w:rPr>
          <w:t>This key issue will study the following aspects:</w:t>
        </w:r>
      </w:ins>
    </w:p>
    <w:p w14:paraId="5FB803FA" w14:textId="760440AD" w:rsidR="00536925" w:rsidRDefault="00536925" w:rsidP="00536925">
      <w:pPr>
        <w:pStyle w:val="B1"/>
        <w:rPr>
          <w:ins w:id="20" w:author="Ulrich Wiehe" w:date="2021-04-27T14:08:00Z"/>
          <w:lang w:eastAsia="ja-JP"/>
        </w:rPr>
      </w:pPr>
      <w:ins w:id="21" w:author="Ulrich Wiehe" w:date="2021-04-27T14:08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How can </w:t>
        </w:r>
      </w:ins>
      <w:ins w:id="22" w:author="Ulrich Wiehe" w:date="2021-04-27T14:24:00Z">
        <w:r w:rsidR="007E4C17">
          <w:rPr>
            <w:lang w:eastAsia="ja-JP"/>
          </w:rPr>
          <w:t>consumers of UDR consumers be agnostic of UDR existence</w:t>
        </w:r>
      </w:ins>
      <w:ins w:id="23" w:author="Ulrich Wiehe" w:date="2021-04-27T14:08:00Z">
        <w:r>
          <w:rPr>
            <w:lang w:eastAsia="ja-JP"/>
          </w:rPr>
          <w:t>.</w:t>
        </w:r>
      </w:ins>
    </w:p>
    <w:p w14:paraId="317D6DCE" w14:textId="5FABD9B6" w:rsidR="00536925" w:rsidRDefault="00536925" w:rsidP="00536925">
      <w:pPr>
        <w:pStyle w:val="B1"/>
        <w:rPr>
          <w:ins w:id="24" w:author="Ulrich Wiehe" w:date="2021-04-27T14:08:00Z"/>
          <w:lang w:eastAsia="ja-JP"/>
        </w:rPr>
      </w:pPr>
      <w:ins w:id="25" w:author="Ulrich Wiehe" w:date="2021-04-27T14:08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26" w:author="Ulrich Wiehe" w:date="2021-04-27T14:25:00Z">
        <w:r w:rsidR="007E4C17">
          <w:rPr>
            <w:lang w:eastAsia="ja-JP"/>
          </w:rPr>
          <w:t xml:space="preserve">Which NFs and services should </w:t>
        </w:r>
      </w:ins>
      <w:ins w:id="27" w:author="Ulrich Wiehe" w:date="2021-04-27T14:26:00Z">
        <w:r w:rsidR="007E4C17">
          <w:rPr>
            <w:lang w:eastAsia="ja-JP"/>
          </w:rPr>
          <w:t xml:space="preserve">belong to the notification path between UDR and </w:t>
        </w:r>
      </w:ins>
      <w:ins w:id="28" w:author="Ulrich Wiehe" w:date="2021-04-27T14:27:00Z">
        <w:r w:rsidR="007E4C17">
          <w:rPr>
            <w:lang w:eastAsia="ja-JP"/>
          </w:rPr>
          <w:t>consumers of UDR consumers.</w:t>
        </w:r>
      </w:ins>
    </w:p>
    <w:p w14:paraId="71E5E627" w14:textId="77777777" w:rsidR="00A929EA" w:rsidRDefault="00A929EA" w:rsidP="00A929EA">
      <w:pPr>
        <w:rPr>
          <w:lang w:val="en-US"/>
        </w:rPr>
      </w:pPr>
    </w:p>
    <w:p w14:paraId="1BBB5092" w14:textId="77777777" w:rsidR="00A929EA" w:rsidRDefault="00A929EA" w:rsidP="00A92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60EECDB" w14:textId="1896DD2A" w:rsidR="00225FE3" w:rsidRDefault="00225FE3" w:rsidP="00225FE3">
      <w:pPr>
        <w:pStyle w:val="Heading2"/>
        <w:rPr>
          <w:ins w:id="29" w:author="Ulrich Wiehe" w:date="2021-04-27T16:11:00Z"/>
        </w:rPr>
      </w:pPr>
      <w:bookmarkStart w:id="30" w:name="_Toc39050171"/>
      <w:bookmarkStart w:id="31" w:name="_Toc66464929"/>
      <w:bookmarkEnd w:id="0"/>
      <w:bookmarkEnd w:id="1"/>
      <w:ins w:id="32" w:author="Ulrich Wiehe" w:date="2021-04-27T16:11:00Z">
        <w:r>
          <w:t>6.</w:t>
        </w:r>
        <w:r w:rsidRPr="00097487">
          <w:rPr>
            <w:highlight w:val="yellow"/>
          </w:rPr>
          <w:t>y1</w:t>
        </w:r>
        <w:r>
          <w:tab/>
          <w:t>Solution#</w:t>
        </w:r>
        <w:r w:rsidRPr="00097487">
          <w:rPr>
            <w:highlight w:val="yellow"/>
          </w:rPr>
          <w:t>y1</w:t>
        </w:r>
        <w:r>
          <w:t>: Notification via existing NRF services</w:t>
        </w:r>
      </w:ins>
    </w:p>
    <w:p w14:paraId="35A17509" w14:textId="77777777" w:rsidR="00225FE3" w:rsidRDefault="00225FE3" w:rsidP="00225FE3">
      <w:pPr>
        <w:pStyle w:val="Heading3"/>
        <w:rPr>
          <w:ins w:id="33" w:author="Ulrich Wiehe" w:date="2021-04-27T16:11:00Z"/>
          <w:lang w:eastAsia="zh-CN"/>
        </w:rPr>
      </w:pPr>
      <w:ins w:id="34" w:author="Ulrich Wiehe" w:date="2021-04-27T16:11:00Z">
        <w:r>
          <w:rPr>
            <w:lang w:eastAsia="zh-CN"/>
          </w:rPr>
          <w:t>6.</w:t>
        </w:r>
        <w:r w:rsidRPr="00097487">
          <w:rPr>
            <w:highlight w:val="yellow"/>
            <w:lang w:eastAsia="zh-CN"/>
          </w:rPr>
          <w:t>y1</w:t>
        </w:r>
        <w:r>
          <w:rPr>
            <w:lang w:eastAsia="zh-CN"/>
          </w:rPr>
          <w:t>.1</w:t>
        </w:r>
        <w:r>
          <w:rPr>
            <w:lang w:eastAsia="zh-CN"/>
          </w:rPr>
          <w:tab/>
        </w:r>
        <w:r w:rsidRPr="00CF0465">
          <w:rPr>
            <w:lang w:eastAsia="zh-CN"/>
          </w:rPr>
          <w:t>Introduction</w:t>
        </w:r>
      </w:ins>
    </w:p>
    <w:p w14:paraId="0E13AE44" w14:textId="77777777" w:rsidR="00225FE3" w:rsidRDefault="00225FE3" w:rsidP="00225FE3">
      <w:pPr>
        <w:rPr>
          <w:ins w:id="35" w:author="Ulrich Wiehe" w:date="2021-04-27T16:11:00Z"/>
          <w:lang w:eastAsia="ja-JP"/>
        </w:rPr>
      </w:pPr>
      <w:ins w:id="36" w:author="Ulrich Wiehe" w:date="2021-04-27T16:11:00Z">
        <w:r>
          <w:t xml:space="preserve">This solution addresses key issue </w:t>
        </w:r>
        <w:r w:rsidRPr="00097487">
          <w:rPr>
            <w:highlight w:val="yellow"/>
          </w:rPr>
          <w:t>x</w:t>
        </w:r>
        <w:r>
          <w:rPr>
            <w:rFonts w:hint="eastAsia"/>
            <w:lang w:eastAsia="ja-JP"/>
          </w:rPr>
          <w:t>:</w:t>
        </w:r>
      </w:ins>
    </w:p>
    <w:p w14:paraId="241131EF" w14:textId="77777777" w:rsidR="00225FE3" w:rsidRDefault="00225FE3" w:rsidP="00225FE3">
      <w:pPr>
        <w:pStyle w:val="Heading3"/>
        <w:rPr>
          <w:ins w:id="37" w:author="Ulrich Wiehe" w:date="2021-04-27T16:11:00Z"/>
          <w:lang w:eastAsia="zh-CN"/>
        </w:rPr>
      </w:pPr>
      <w:ins w:id="38" w:author="Ulrich Wiehe" w:date="2021-04-27T16:11:00Z">
        <w:r>
          <w:rPr>
            <w:lang w:eastAsia="zh-CN"/>
          </w:rPr>
          <w:t>6.</w:t>
        </w:r>
        <w:r w:rsidRPr="00097487">
          <w:rPr>
            <w:highlight w:val="yellow"/>
            <w:lang w:eastAsia="zh-CN"/>
          </w:rPr>
          <w:t>y1</w:t>
        </w:r>
        <w:r>
          <w:rPr>
            <w:lang w:eastAsia="zh-CN"/>
          </w:rPr>
          <w:t>.2</w:t>
        </w:r>
        <w:r>
          <w:rPr>
            <w:lang w:eastAsia="zh-CN"/>
          </w:rPr>
          <w:tab/>
        </w:r>
        <w:r w:rsidRPr="00193762">
          <w:rPr>
            <w:lang w:eastAsia="zh-CN"/>
          </w:rPr>
          <w:t>Functional Description</w:t>
        </w:r>
      </w:ins>
    </w:p>
    <w:p w14:paraId="42B55F63" w14:textId="0FCEDA38" w:rsidR="00225FE3" w:rsidRDefault="00225FE3" w:rsidP="00225FE3">
      <w:pPr>
        <w:rPr>
          <w:ins w:id="39" w:author="Ulrich Wiehe" w:date="2021-04-27T16:11:00Z"/>
        </w:rPr>
      </w:pPr>
      <w:ins w:id="40" w:author="Ulrich Wiehe" w:date="2021-04-27T16:11:00Z">
        <w:r>
          <w:t>When the UDR detects potential corruption or loss of temporary data, it updates its registration information (profile) in the NRF with a new restoration event using the existing Nnrf_NFManagementService. NF consumers (e.g. AMF) of the UDR consumer (e.g. UDM) that have subscribed at the NRF to notifications then get notified by the NRF.</w:t>
        </w:r>
      </w:ins>
    </w:p>
    <w:p w14:paraId="43193055" w14:textId="77777777" w:rsidR="00225FE3" w:rsidRDefault="00225FE3" w:rsidP="00225FE3">
      <w:pPr>
        <w:pStyle w:val="Heading3"/>
        <w:rPr>
          <w:ins w:id="41" w:author="Ulrich Wiehe" w:date="2021-04-27T16:11:00Z"/>
        </w:rPr>
      </w:pPr>
      <w:ins w:id="42" w:author="Ulrich Wiehe" w:date="2021-04-27T16:11:00Z">
        <w:r>
          <w:lastRenderedPageBreak/>
          <w:t>6.</w:t>
        </w:r>
        <w:r w:rsidRPr="00097487">
          <w:rPr>
            <w:highlight w:val="yellow"/>
          </w:rPr>
          <w:t>y1</w:t>
        </w:r>
        <w:r>
          <w:t>.3</w:t>
        </w:r>
        <w:r>
          <w:tab/>
          <w:t>Procedures</w:t>
        </w:r>
      </w:ins>
    </w:p>
    <w:p w14:paraId="385FFEC7" w14:textId="379D88DC" w:rsidR="00225FE3" w:rsidRPr="00937AE8" w:rsidRDefault="00225FE3" w:rsidP="00225FE3">
      <w:pPr>
        <w:jc w:val="center"/>
        <w:rPr>
          <w:ins w:id="43" w:author="Ulrich Wiehe" w:date="2021-04-27T16:11:00Z"/>
          <w:rFonts w:ascii="Arial" w:hAnsi="Arial"/>
          <w:b/>
        </w:rPr>
      </w:pPr>
      <w:ins w:id="44" w:author="Ulrich Wiehe" w:date="2021-04-27T16:11:00Z">
        <w:r w:rsidRPr="00690A26">
          <w:rPr>
            <w:lang w:val="fr-FR"/>
          </w:rPr>
          <w:object w:dxaOrig="11951" w:dyaOrig="4581" w14:anchorId="5E9786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99.75pt;height:230.25pt" o:ole="">
              <v:imagedata r:id="rId9" o:title=""/>
            </v:shape>
            <o:OLEObject Type="Embed" ProgID="Visio.Drawing.11" ShapeID="_x0000_i1025" DrawAspect="Content" ObjectID="_1683553175" r:id="rId10"/>
          </w:object>
        </w:r>
      </w:ins>
      <w:ins w:id="45" w:author="Ulrich Wiehe" w:date="2021-04-27T16:11:00Z">
        <w:r w:rsidRPr="00937AE8">
          <w:rPr>
            <w:rFonts w:ascii="Arial" w:hAnsi="Arial"/>
            <w:b/>
          </w:rPr>
          <w:t>Figure </w:t>
        </w:r>
        <w:r>
          <w:rPr>
            <w:rFonts w:ascii="Arial" w:hAnsi="Arial"/>
            <w:b/>
          </w:rPr>
          <w:t>6.</w:t>
        </w:r>
        <w:r w:rsidRPr="00097487">
          <w:rPr>
            <w:rFonts w:ascii="Arial" w:hAnsi="Arial"/>
            <w:b/>
            <w:highlight w:val="yellow"/>
          </w:rPr>
          <w:t>y1</w:t>
        </w:r>
        <w:r w:rsidRPr="00937AE8">
          <w:rPr>
            <w:rFonts w:ascii="Arial" w:hAnsi="Arial"/>
            <w:b/>
          </w:rPr>
          <w:t xml:space="preserve">.3-1: </w:t>
        </w:r>
        <w:r>
          <w:rPr>
            <w:rFonts w:ascii="Arial" w:hAnsi="Arial"/>
            <w:b/>
          </w:rPr>
          <w:t xml:space="preserve">Notification Path via </w:t>
        </w:r>
      </w:ins>
      <w:ins w:id="46" w:author="Ulrich Wiehe" w:date="2021-04-27T16:14:00Z">
        <w:r>
          <w:rPr>
            <w:rFonts w:ascii="Arial" w:hAnsi="Arial"/>
            <w:b/>
          </w:rPr>
          <w:t>existing</w:t>
        </w:r>
      </w:ins>
      <w:ins w:id="47" w:author="Ulrich Wiehe" w:date="2021-04-27T16:11:00Z">
        <w:r>
          <w:rPr>
            <w:rFonts w:ascii="Arial" w:hAnsi="Arial"/>
            <w:b/>
          </w:rPr>
          <w:t xml:space="preserve"> NRF</w:t>
        </w:r>
      </w:ins>
      <w:ins w:id="48" w:author="Ulrich Wiehe" w:date="2021-04-27T16:14:00Z">
        <w:r>
          <w:rPr>
            <w:rFonts w:ascii="Arial" w:hAnsi="Arial"/>
            <w:b/>
          </w:rPr>
          <w:t xml:space="preserve"> service</w:t>
        </w:r>
      </w:ins>
    </w:p>
    <w:p w14:paraId="55BDE039" w14:textId="51687FB1" w:rsidR="00225FE3" w:rsidRPr="00C809A0" w:rsidRDefault="00225FE3" w:rsidP="00225FE3">
      <w:pPr>
        <w:pStyle w:val="B1"/>
        <w:rPr>
          <w:ins w:id="49" w:author="Ulrich Wiehe" w:date="2021-04-27T16:11:00Z"/>
          <w:lang w:eastAsia="zh-CN"/>
        </w:rPr>
      </w:pPr>
      <w:ins w:id="50" w:author="Ulrich Wiehe" w:date="2021-04-27T16:11:00Z">
        <w:r w:rsidRPr="00C809A0">
          <w:rPr>
            <w:lang w:eastAsia="zh-CN"/>
          </w:rPr>
          <w:t>0.</w:t>
        </w:r>
        <w:r w:rsidRPr="00C809A0">
          <w:rPr>
            <w:lang w:eastAsia="zh-CN"/>
          </w:rPr>
          <w:tab/>
        </w:r>
        <w:r>
          <w:rPr>
            <w:lang w:eastAsia="zh-CN"/>
          </w:rPr>
          <w:t xml:space="preserve">The consumer of the UDR consumer (e.g. AMF) subscribes to notifications at the NRF to get notified when the </w:t>
        </w:r>
        <w:r w:rsidRPr="00C809A0">
          <w:rPr>
            <w:lang w:eastAsia="zh-CN"/>
          </w:rPr>
          <w:t>UDR</w:t>
        </w:r>
      </w:ins>
      <w:ins w:id="51" w:author="Ulrich Wiehe" w:date="2021-04-27T16:14:00Z">
        <w:r>
          <w:rPr>
            <w:lang w:eastAsia="zh-CN"/>
          </w:rPr>
          <w:t>'s</w:t>
        </w:r>
      </w:ins>
      <w:ins w:id="52" w:author="Ulrich Wiehe" w:date="2021-04-27T16:11:00Z">
        <w:r w:rsidRPr="00C809A0">
          <w:rPr>
            <w:lang w:eastAsia="zh-CN"/>
          </w:rPr>
          <w:t xml:space="preserve"> </w:t>
        </w:r>
        <w:r>
          <w:rPr>
            <w:lang w:eastAsia="zh-CN"/>
          </w:rPr>
          <w:t>profile is updated.</w:t>
        </w:r>
      </w:ins>
    </w:p>
    <w:p w14:paraId="415BE7B3" w14:textId="0634DF55" w:rsidR="00225FE3" w:rsidRPr="00876BF6" w:rsidRDefault="00225FE3" w:rsidP="00225FE3">
      <w:pPr>
        <w:pStyle w:val="B1"/>
        <w:rPr>
          <w:ins w:id="53" w:author="Ulrich Wiehe" w:date="2021-04-27T16:11:00Z"/>
          <w:rFonts w:eastAsia="DengXian"/>
          <w:lang w:val="en-US" w:eastAsia="zh-CN"/>
        </w:rPr>
      </w:pPr>
      <w:ins w:id="54" w:author="Ulrich Wiehe" w:date="2021-04-27T16:11:00Z">
        <w:r w:rsidRPr="00C809A0">
          <w:rPr>
            <w:lang w:val="en-US" w:eastAsia="zh-CN"/>
          </w:rPr>
          <w:t>1.</w:t>
        </w:r>
        <w:r w:rsidRPr="00C809A0">
          <w:rPr>
            <w:lang w:val="en-US" w:eastAsia="zh-CN"/>
          </w:rPr>
          <w:tab/>
        </w:r>
        <w:r w:rsidRPr="00C809A0">
          <w:rPr>
            <w:lang w:eastAsia="zh-CN"/>
          </w:rPr>
          <w:t xml:space="preserve">When UDR fails and restarts after reloading data from its back-up, the UDR </w:t>
        </w:r>
        <w:r>
          <w:rPr>
            <w:lang w:val="en-US" w:eastAsia="zh-CN"/>
          </w:rPr>
          <w:t>updates its profile a the NRF with new restoration event information</w:t>
        </w:r>
        <w:r w:rsidRPr="00C809A0">
          <w:rPr>
            <w:lang w:val="en-US" w:eastAsia="zh-CN"/>
          </w:rPr>
          <w:t>.</w:t>
        </w:r>
      </w:ins>
    </w:p>
    <w:p w14:paraId="7DD4A5F3" w14:textId="1AA86DE1" w:rsidR="00225FE3" w:rsidRPr="00937AE8" w:rsidRDefault="00225FE3" w:rsidP="00225FE3">
      <w:pPr>
        <w:pStyle w:val="B1"/>
        <w:rPr>
          <w:ins w:id="55" w:author="Ulrich Wiehe" w:date="2021-04-27T16:11:00Z"/>
          <w:lang w:val="en-US"/>
        </w:rPr>
      </w:pPr>
      <w:ins w:id="56" w:author="Ulrich Wiehe" w:date="2021-04-27T16:11:00Z">
        <w:r w:rsidRPr="00937AE8">
          <w:rPr>
            <w:lang w:val="en-US"/>
          </w:rPr>
          <w:t>3.</w:t>
        </w:r>
        <w:r>
          <w:rPr>
            <w:lang w:val="en-US"/>
          </w:rPr>
          <w:tab/>
          <w:t>The NRF notifies all NFs that have previously subscribed to receive notifications on the UDR</w:t>
        </w:r>
      </w:ins>
      <w:ins w:id="57" w:author="Ulrich Wiehe" w:date="2021-04-27T16:16:00Z">
        <w:r>
          <w:rPr>
            <w:lang w:val="en-US"/>
          </w:rPr>
          <w:t>'s</w:t>
        </w:r>
      </w:ins>
      <w:ins w:id="58" w:author="Ulrich Wiehe" w:date="2021-04-27T16:11:00Z">
        <w:r>
          <w:rPr>
            <w:lang w:val="en-US"/>
          </w:rPr>
          <w:t xml:space="preserve"> profile update</w:t>
        </w:r>
        <w:r w:rsidRPr="00937AE8">
          <w:rPr>
            <w:lang w:val="en-US"/>
          </w:rPr>
          <w:t>.</w:t>
        </w:r>
      </w:ins>
    </w:p>
    <w:p w14:paraId="2A1BF33A" w14:textId="4B612222" w:rsidR="001B3622" w:rsidRDefault="001B3622" w:rsidP="001B3622">
      <w:pPr>
        <w:pStyle w:val="Heading2"/>
        <w:rPr>
          <w:ins w:id="59" w:author="Ulrich Wiehe" w:date="2021-04-27T14:29:00Z"/>
        </w:rPr>
      </w:pPr>
      <w:ins w:id="60" w:author="Ulrich Wiehe" w:date="2021-04-27T14:29:00Z">
        <w:r>
          <w:t>6.</w:t>
        </w:r>
      </w:ins>
      <w:ins w:id="61" w:author="Ulrich Wiehe" w:date="2021-04-27T14:51:00Z">
        <w:r w:rsidR="000E53B1" w:rsidRPr="000E53B1">
          <w:rPr>
            <w:highlight w:val="yellow"/>
            <w:rPrChange w:id="62" w:author="Ulrich Wiehe" w:date="2021-04-27T14:51:00Z">
              <w:rPr/>
            </w:rPrChange>
          </w:rPr>
          <w:t>y</w:t>
        </w:r>
      </w:ins>
      <w:ins w:id="63" w:author="Ulrich Wiehe" w:date="2021-04-27T16:16:00Z">
        <w:r w:rsidR="00225FE3">
          <w:rPr>
            <w:highlight w:val="yellow"/>
          </w:rPr>
          <w:t>2</w:t>
        </w:r>
      </w:ins>
      <w:ins w:id="64" w:author="Ulrich Wiehe" w:date="2021-04-27T14:29:00Z">
        <w:r>
          <w:tab/>
          <w:t>Solution#</w:t>
        </w:r>
        <w:r w:rsidRPr="001B3622">
          <w:rPr>
            <w:highlight w:val="yellow"/>
            <w:rPrChange w:id="65" w:author="Ulrich Wiehe" w:date="2021-04-27T14:32:00Z">
              <w:rPr/>
            </w:rPrChange>
          </w:rPr>
          <w:t>y</w:t>
        </w:r>
      </w:ins>
      <w:ins w:id="66" w:author="Ulrich Wiehe" w:date="2021-04-27T16:16:00Z">
        <w:r w:rsidR="00225FE3">
          <w:rPr>
            <w:highlight w:val="yellow"/>
          </w:rPr>
          <w:t>2</w:t>
        </w:r>
      </w:ins>
      <w:ins w:id="67" w:author="Ulrich Wiehe" w:date="2021-04-27T14:29:00Z">
        <w:r>
          <w:t xml:space="preserve">: </w:t>
        </w:r>
      </w:ins>
      <w:ins w:id="68" w:author="Ulrich Wiehe" w:date="2021-04-27T14:30:00Z">
        <w:r>
          <w:t>Notification</w:t>
        </w:r>
      </w:ins>
      <w:ins w:id="69" w:author="Ulrich Wiehe" w:date="2021-04-27T14:31:00Z">
        <w:r>
          <w:t xml:space="preserve"> via </w:t>
        </w:r>
      </w:ins>
      <w:ins w:id="70" w:author="Ulrich Wiehe" w:date="2021-04-27T14:34:00Z">
        <w:r>
          <w:t xml:space="preserve">UDR consumer and </w:t>
        </w:r>
      </w:ins>
      <w:ins w:id="71" w:author="Ulrich Wiehe" w:date="2021-04-27T14:31:00Z">
        <w:r>
          <w:t>existi</w:t>
        </w:r>
      </w:ins>
      <w:ins w:id="72" w:author="Ulrich Wiehe" w:date="2021-04-27T14:32:00Z">
        <w:r>
          <w:t>ng NRF services</w:t>
        </w:r>
      </w:ins>
    </w:p>
    <w:p w14:paraId="0D4EC6E6" w14:textId="3CD253EC" w:rsidR="001B3622" w:rsidRDefault="001B3622" w:rsidP="001B3622">
      <w:pPr>
        <w:pStyle w:val="Heading3"/>
        <w:rPr>
          <w:ins w:id="73" w:author="Ulrich Wiehe" w:date="2021-04-27T14:29:00Z"/>
          <w:lang w:eastAsia="zh-CN"/>
        </w:rPr>
      </w:pPr>
      <w:ins w:id="74" w:author="Ulrich Wiehe" w:date="2021-04-27T14:29:00Z">
        <w:r>
          <w:rPr>
            <w:lang w:eastAsia="zh-CN"/>
          </w:rPr>
          <w:t>6.</w:t>
        </w:r>
      </w:ins>
      <w:ins w:id="75" w:author="Ulrich Wiehe" w:date="2021-04-27T14:51:00Z">
        <w:r w:rsidR="000E53B1" w:rsidRPr="000E53B1">
          <w:rPr>
            <w:highlight w:val="yellow"/>
            <w:lang w:eastAsia="zh-CN"/>
            <w:rPrChange w:id="76" w:author="Ulrich Wiehe" w:date="2021-04-27T14:51:00Z">
              <w:rPr>
                <w:lang w:eastAsia="zh-CN"/>
              </w:rPr>
            </w:rPrChange>
          </w:rPr>
          <w:t>y</w:t>
        </w:r>
      </w:ins>
      <w:ins w:id="77" w:author="Ulrich Wiehe" w:date="2021-04-27T16:16:00Z">
        <w:r w:rsidR="00225FE3">
          <w:rPr>
            <w:highlight w:val="yellow"/>
            <w:lang w:eastAsia="zh-CN"/>
          </w:rPr>
          <w:t>2</w:t>
        </w:r>
      </w:ins>
      <w:ins w:id="78" w:author="Ulrich Wiehe" w:date="2021-04-27T14:29:00Z">
        <w:r>
          <w:rPr>
            <w:lang w:eastAsia="zh-CN"/>
          </w:rPr>
          <w:t>.1</w:t>
        </w:r>
        <w:r>
          <w:rPr>
            <w:lang w:eastAsia="zh-CN"/>
          </w:rPr>
          <w:tab/>
        </w:r>
        <w:r w:rsidRPr="00CF0465">
          <w:rPr>
            <w:lang w:eastAsia="zh-CN"/>
          </w:rPr>
          <w:t>Introduction</w:t>
        </w:r>
      </w:ins>
    </w:p>
    <w:p w14:paraId="22311C54" w14:textId="102FC428" w:rsidR="001B3622" w:rsidRDefault="001B3622" w:rsidP="001B3622">
      <w:pPr>
        <w:rPr>
          <w:ins w:id="79" w:author="Ulrich Wiehe" w:date="2021-04-27T14:29:00Z"/>
          <w:lang w:eastAsia="ja-JP"/>
        </w:rPr>
      </w:pPr>
      <w:ins w:id="80" w:author="Ulrich Wiehe" w:date="2021-04-27T14:29:00Z">
        <w:r>
          <w:t>This solution</w:t>
        </w:r>
      </w:ins>
      <w:ins w:id="81" w:author="Ulrich Wiehe" w:date="2021-04-27T14:32:00Z">
        <w:r>
          <w:t xml:space="preserve"> addresses key issue </w:t>
        </w:r>
        <w:r w:rsidRPr="001B3622">
          <w:rPr>
            <w:highlight w:val="yellow"/>
            <w:rPrChange w:id="82" w:author="Ulrich Wiehe" w:date="2021-04-27T14:32:00Z">
              <w:rPr/>
            </w:rPrChange>
          </w:rPr>
          <w:t>x</w:t>
        </w:r>
      </w:ins>
      <w:ins w:id="83" w:author="Ulrich Wiehe" w:date="2021-04-27T14:29:00Z">
        <w:r>
          <w:rPr>
            <w:rFonts w:hint="eastAsia"/>
            <w:lang w:eastAsia="ja-JP"/>
          </w:rPr>
          <w:t>:</w:t>
        </w:r>
      </w:ins>
    </w:p>
    <w:p w14:paraId="6F66C1AD" w14:textId="469F9687" w:rsidR="001B3622" w:rsidRDefault="001B3622" w:rsidP="001B3622">
      <w:pPr>
        <w:pStyle w:val="Heading3"/>
        <w:rPr>
          <w:ins w:id="84" w:author="Ulrich Wiehe" w:date="2021-04-27T14:29:00Z"/>
          <w:lang w:eastAsia="zh-CN"/>
        </w:rPr>
      </w:pPr>
      <w:ins w:id="85" w:author="Ulrich Wiehe" w:date="2021-04-27T14:29:00Z">
        <w:r>
          <w:rPr>
            <w:lang w:eastAsia="zh-CN"/>
          </w:rPr>
          <w:t>6.</w:t>
        </w:r>
      </w:ins>
      <w:ins w:id="86" w:author="Ulrich Wiehe" w:date="2021-04-27T14:51:00Z">
        <w:r w:rsidR="000E53B1" w:rsidRPr="000E53B1">
          <w:rPr>
            <w:highlight w:val="yellow"/>
            <w:lang w:eastAsia="zh-CN"/>
            <w:rPrChange w:id="87" w:author="Ulrich Wiehe" w:date="2021-04-27T14:51:00Z">
              <w:rPr>
                <w:lang w:eastAsia="zh-CN"/>
              </w:rPr>
            </w:rPrChange>
          </w:rPr>
          <w:t>y</w:t>
        </w:r>
      </w:ins>
      <w:ins w:id="88" w:author="Ulrich Wiehe" w:date="2021-04-27T16:16:00Z">
        <w:r w:rsidR="00225FE3">
          <w:rPr>
            <w:highlight w:val="yellow"/>
            <w:lang w:eastAsia="zh-CN"/>
          </w:rPr>
          <w:t>2</w:t>
        </w:r>
      </w:ins>
      <w:ins w:id="89" w:author="Ulrich Wiehe" w:date="2021-04-27T14:29:00Z">
        <w:r>
          <w:rPr>
            <w:lang w:eastAsia="zh-CN"/>
          </w:rPr>
          <w:t>.2</w:t>
        </w:r>
        <w:r>
          <w:rPr>
            <w:lang w:eastAsia="zh-CN"/>
          </w:rPr>
          <w:tab/>
        </w:r>
        <w:r w:rsidRPr="00193762">
          <w:rPr>
            <w:lang w:eastAsia="zh-CN"/>
          </w:rPr>
          <w:t>Functional Description</w:t>
        </w:r>
      </w:ins>
    </w:p>
    <w:p w14:paraId="5420FA77" w14:textId="73DB795B" w:rsidR="001B3622" w:rsidRDefault="001B3622" w:rsidP="001B3622">
      <w:pPr>
        <w:rPr>
          <w:ins w:id="90" w:author="Ulrich Wiehe" w:date="2021-04-27T14:29:00Z"/>
        </w:rPr>
      </w:pPr>
      <w:ins w:id="91" w:author="Ulrich Wiehe" w:date="2021-04-27T14:35:00Z">
        <w:r>
          <w:t xml:space="preserve">When the UDR detects </w:t>
        </w:r>
      </w:ins>
      <w:ins w:id="92" w:author="Ulrich Wiehe" w:date="2021-04-27T14:36:00Z">
        <w:r>
          <w:t>potential corruption or loss of temporary data, it sends not</w:t>
        </w:r>
      </w:ins>
      <w:ins w:id="93" w:author="Ulrich Wiehe" w:date="2021-04-27T14:37:00Z">
        <w:r>
          <w:t>ifications to its consumers (e.g. UDM) that are implicitly subscribed to receive suc</w:t>
        </w:r>
      </w:ins>
      <w:ins w:id="94" w:author="Ulrich Wiehe" w:date="2021-04-27T14:38:00Z">
        <w:r>
          <w:t>h notifications. The UDR consumer (e.g. UDM) then updates i</w:t>
        </w:r>
      </w:ins>
      <w:ins w:id="95" w:author="Ulrich Wiehe" w:date="2021-04-27T14:41:00Z">
        <w:r w:rsidR="009E462D">
          <w:t>t</w:t>
        </w:r>
      </w:ins>
      <w:ins w:id="96" w:author="Ulrich Wiehe" w:date="2021-04-27T14:38:00Z">
        <w:r>
          <w:t xml:space="preserve">s </w:t>
        </w:r>
        <w:r w:rsidR="009E462D">
          <w:t>registration info</w:t>
        </w:r>
      </w:ins>
      <w:ins w:id="97" w:author="Ulrich Wiehe" w:date="2021-04-27T14:39:00Z">
        <w:r w:rsidR="009E462D">
          <w:t xml:space="preserve">rmation </w:t>
        </w:r>
      </w:ins>
      <w:ins w:id="98" w:author="Ulrich Wiehe" w:date="2021-04-27T14:44:00Z">
        <w:r w:rsidR="009E462D">
          <w:t xml:space="preserve">(profile) </w:t>
        </w:r>
      </w:ins>
      <w:ins w:id="99" w:author="Ulrich Wiehe" w:date="2021-04-27T14:39:00Z">
        <w:r w:rsidR="009E462D">
          <w:t xml:space="preserve">in the NRF </w:t>
        </w:r>
      </w:ins>
      <w:ins w:id="100" w:author="Ulrich Wiehe" w:date="2021-04-27T14:44:00Z">
        <w:r w:rsidR="009E462D">
          <w:t xml:space="preserve">with a new </w:t>
        </w:r>
      </w:ins>
      <w:ins w:id="101" w:author="Ulrich Wiehe" w:date="2021-04-27T14:45:00Z">
        <w:r w:rsidR="009E462D">
          <w:t>res</w:t>
        </w:r>
      </w:ins>
      <w:ins w:id="102" w:author="Ulrich Wiehe" w:date="2021-04-27T14:46:00Z">
        <w:r w:rsidR="009E462D">
          <w:t xml:space="preserve">toration event </w:t>
        </w:r>
      </w:ins>
      <w:ins w:id="103" w:author="Ulrich Wiehe" w:date="2021-04-27T14:39:00Z">
        <w:r w:rsidR="009E462D">
          <w:t>using the existing Nnrf</w:t>
        </w:r>
      </w:ins>
      <w:ins w:id="104" w:author="Ulrich Wiehe" w:date="2021-04-27T14:40:00Z">
        <w:r w:rsidR="009E462D">
          <w:t>_NF</w:t>
        </w:r>
      </w:ins>
      <w:ins w:id="105" w:author="Ulrich Wiehe" w:date="2021-04-27T14:41:00Z">
        <w:r w:rsidR="009E462D">
          <w:t xml:space="preserve">ManagementService. </w:t>
        </w:r>
      </w:ins>
      <w:ins w:id="106" w:author="Ulrich Wiehe" w:date="2021-04-27T14:48:00Z">
        <w:r w:rsidR="009E462D">
          <w:t xml:space="preserve">NF consumers (e.g. AMF) of the UDR consumer (e.g. UDM) that </w:t>
        </w:r>
        <w:r w:rsidR="000E53B1">
          <w:t>have subscribed at the NRF t</w:t>
        </w:r>
      </w:ins>
      <w:ins w:id="107" w:author="Ulrich Wiehe" w:date="2021-04-27T14:49:00Z">
        <w:r w:rsidR="000E53B1">
          <w:t xml:space="preserve">o notifications </w:t>
        </w:r>
      </w:ins>
      <w:ins w:id="108" w:author="Ulrich Wiehe" w:date="2021-04-27T14:50:00Z">
        <w:r w:rsidR="000E53B1">
          <w:t>then get notified by the NRF.</w:t>
        </w:r>
      </w:ins>
    </w:p>
    <w:p w14:paraId="3B1611D7" w14:textId="23DA9DE0" w:rsidR="001B3622" w:rsidRDefault="001B3622" w:rsidP="001B3622">
      <w:pPr>
        <w:pStyle w:val="Heading3"/>
        <w:rPr>
          <w:ins w:id="109" w:author="Ulrich Wiehe" w:date="2021-04-27T14:29:00Z"/>
        </w:rPr>
      </w:pPr>
      <w:ins w:id="110" w:author="Ulrich Wiehe" w:date="2021-04-27T14:29:00Z">
        <w:r>
          <w:lastRenderedPageBreak/>
          <w:t>6.</w:t>
        </w:r>
      </w:ins>
      <w:ins w:id="111" w:author="Ulrich Wiehe" w:date="2021-04-27T14:51:00Z">
        <w:r w:rsidR="000E53B1" w:rsidRPr="000E53B1">
          <w:rPr>
            <w:highlight w:val="yellow"/>
            <w:rPrChange w:id="112" w:author="Ulrich Wiehe" w:date="2021-04-27T14:51:00Z">
              <w:rPr/>
            </w:rPrChange>
          </w:rPr>
          <w:t>y</w:t>
        </w:r>
      </w:ins>
      <w:ins w:id="113" w:author="Ulrich Wiehe" w:date="2021-04-27T16:16:00Z">
        <w:r w:rsidR="00225FE3">
          <w:rPr>
            <w:highlight w:val="yellow"/>
          </w:rPr>
          <w:t>2</w:t>
        </w:r>
      </w:ins>
      <w:ins w:id="114" w:author="Ulrich Wiehe" w:date="2021-04-27T14:29:00Z">
        <w:r>
          <w:t>.3</w:t>
        </w:r>
        <w:r>
          <w:tab/>
          <w:t>Procedures</w:t>
        </w:r>
      </w:ins>
    </w:p>
    <w:p w14:paraId="58B729D0" w14:textId="7ED173EA" w:rsidR="001B3622" w:rsidRPr="00937AE8" w:rsidRDefault="003B02C6" w:rsidP="001B3622">
      <w:pPr>
        <w:jc w:val="center"/>
        <w:rPr>
          <w:ins w:id="115" w:author="Ulrich Wiehe" w:date="2021-04-27T14:29:00Z"/>
          <w:rFonts w:ascii="Arial" w:hAnsi="Arial"/>
          <w:b/>
        </w:rPr>
      </w:pPr>
      <w:ins w:id="116" w:author="Ulrich Wiehe" w:date="2021-04-27T14:56:00Z">
        <w:r w:rsidRPr="00690A26">
          <w:rPr>
            <w:lang w:val="fr-FR"/>
          </w:rPr>
          <w:object w:dxaOrig="11951" w:dyaOrig="4581" w14:anchorId="0E94BB65">
            <v:shape id="_x0000_i1026" type="#_x0000_t75" style="width:599.75pt;height:230.25pt" o:ole="">
              <v:imagedata r:id="rId11" o:title=""/>
            </v:shape>
            <o:OLEObject Type="Embed" ProgID="Visio.Drawing.11" ShapeID="_x0000_i1026" DrawAspect="Content" ObjectID="_1683553176" r:id="rId12"/>
          </w:object>
        </w:r>
      </w:ins>
      <w:ins w:id="117" w:author="Ulrich Wiehe" w:date="2021-04-27T14:29:00Z">
        <w:r w:rsidR="001B3622" w:rsidRPr="00937AE8">
          <w:rPr>
            <w:rFonts w:ascii="Arial" w:hAnsi="Arial"/>
            <w:b/>
          </w:rPr>
          <w:t>Figure </w:t>
        </w:r>
        <w:r w:rsidR="001B3622">
          <w:rPr>
            <w:rFonts w:ascii="Arial" w:hAnsi="Arial"/>
            <w:b/>
          </w:rPr>
          <w:t>6.</w:t>
        </w:r>
      </w:ins>
      <w:ins w:id="118" w:author="Ulrich Wiehe" w:date="2021-04-27T15:13:00Z">
        <w:r w:rsidRPr="003B02C6">
          <w:rPr>
            <w:rFonts w:ascii="Arial" w:hAnsi="Arial"/>
            <w:b/>
            <w:highlight w:val="yellow"/>
            <w:rPrChange w:id="119" w:author="Ulrich Wiehe" w:date="2021-04-27T15:14:00Z">
              <w:rPr>
                <w:rFonts w:ascii="Arial" w:hAnsi="Arial"/>
                <w:b/>
              </w:rPr>
            </w:rPrChange>
          </w:rPr>
          <w:t>y</w:t>
        </w:r>
      </w:ins>
      <w:ins w:id="120" w:author="Ulrich Wiehe" w:date="2021-04-27T16:16:00Z">
        <w:r w:rsidR="00225FE3">
          <w:rPr>
            <w:rFonts w:ascii="Arial" w:hAnsi="Arial"/>
            <w:b/>
            <w:highlight w:val="yellow"/>
          </w:rPr>
          <w:t>2</w:t>
        </w:r>
      </w:ins>
      <w:ins w:id="121" w:author="Ulrich Wiehe" w:date="2021-04-27T14:29:00Z">
        <w:r w:rsidR="001B3622" w:rsidRPr="00937AE8">
          <w:rPr>
            <w:rFonts w:ascii="Arial" w:hAnsi="Arial"/>
            <w:b/>
          </w:rPr>
          <w:t xml:space="preserve">.3-1: </w:t>
        </w:r>
      </w:ins>
      <w:ins w:id="122" w:author="Ulrich Wiehe" w:date="2021-04-27T15:14:00Z">
        <w:r>
          <w:rPr>
            <w:rFonts w:ascii="Arial" w:hAnsi="Arial"/>
            <w:b/>
          </w:rPr>
          <w:t>Notification Path via UDR consumer and NRF</w:t>
        </w:r>
      </w:ins>
    </w:p>
    <w:p w14:paraId="05CC000F" w14:textId="40635549" w:rsidR="001B3622" w:rsidRPr="00C809A0" w:rsidRDefault="001B3622" w:rsidP="001B3622">
      <w:pPr>
        <w:pStyle w:val="B1"/>
        <w:rPr>
          <w:ins w:id="123" w:author="Ulrich Wiehe" w:date="2021-04-27T14:29:00Z"/>
          <w:lang w:eastAsia="zh-CN"/>
        </w:rPr>
      </w:pPr>
      <w:ins w:id="124" w:author="Ulrich Wiehe" w:date="2021-04-27T14:29:00Z">
        <w:r w:rsidRPr="00C809A0">
          <w:rPr>
            <w:lang w:eastAsia="zh-CN"/>
          </w:rPr>
          <w:t>0.</w:t>
        </w:r>
        <w:r w:rsidRPr="00C809A0">
          <w:rPr>
            <w:lang w:eastAsia="zh-CN"/>
          </w:rPr>
          <w:tab/>
        </w:r>
      </w:ins>
      <w:ins w:id="125" w:author="Ulrich Wiehe" w:date="2021-04-27T15:18:00Z">
        <w:r w:rsidR="003B02C6">
          <w:rPr>
            <w:lang w:eastAsia="zh-CN"/>
          </w:rPr>
          <w:t>The c</w:t>
        </w:r>
      </w:ins>
      <w:ins w:id="126" w:author="Ulrich Wiehe" w:date="2021-04-27T15:15:00Z">
        <w:r w:rsidR="003B02C6">
          <w:rPr>
            <w:lang w:eastAsia="zh-CN"/>
          </w:rPr>
          <w:t>ons</w:t>
        </w:r>
      </w:ins>
      <w:ins w:id="127" w:author="Ulrich Wiehe" w:date="2021-04-27T15:16:00Z">
        <w:r w:rsidR="003B02C6">
          <w:rPr>
            <w:lang w:eastAsia="zh-CN"/>
          </w:rPr>
          <w:t xml:space="preserve">umer of the UDR consumer (e.g. AMF) subscribes to notifications at the NRF </w:t>
        </w:r>
      </w:ins>
      <w:ins w:id="128" w:author="Ulrich Wiehe" w:date="2021-04-27T15:17:00Z">
        <w:r w:rsidR="003B02C6">
          <w:rPr>
            <w:lang w:eastAsia="zh-CN"/>
          </w:rPr>
          <w:t xml:space="preserve">to get notified when the </w:t>
        </w:r>
      </w:ins>
      <w:ins w:id="129" w:author="Ulrich Wiehe" w:date="2021-04-27T14:29:00Z">
        <w:r w:rsidRPr="00C809A0">
          <w:rPr>
            <w:lang w:eastAsia="zh-CN"/>
          </w:rPr>
          <w:t xml:space="preserve">UDR </w:t>
        </w:r>
      </w:ins>
      <w:ins w:id="130" w:author="Ulrich Wiehe" w:date="2021-04-27T15:17:00Z">
        <w:r w:rsidR="003B02C6">
          <w:rPr>
            <w:lang w:eastAsia="zh-CN"/>
          </w:rPr>
          <w:t>consumer's (e.g. UDM's) profile is updated.</w:t>
        </w:r>
      </w:ins>
    </w:p>
    <w:p w14:paraId="0B16FF2C" w14:textId="2D3743A7" w:rsidR="001B3622" w:rsidRPr="00C809A0" w:rsidRDefault="001B3622" w:rsidP="001B3622">
      <w:pPr>
        <w:pStyle w:val="B1"/>
        <w:rPr>
          <w:ins w:id="131" w:author="Ulrich Wiehe" w:date="2021-04-27T14:29:00Z"/>
          <w:lang w:eastAsia="zh-CN"/>
        </w:rPr>
      </w:pPr>
      <w:ins w:id="132" w:author="Ulrich Wiehe" w:date="2021-04-27T14:29:00Z">
        <w:r w:rsidRPr="00C809A0">
          <w:rPr>
            <w:lang w:val="en-US" w:eastAsia="zh-CN"/>
          </w:rPr>
          <w:t>1.</w:t>
        </w:r>
        <w:r w:rsidRPr="00C809A0">
          <w:rPr>
            <w:lang w:val="en-US" w:eastAsia="zh-CN"/>
          </w:rPr>
          <w:tab/>
        </w:r>
        <w:r w:rsidRPr="00C809A0">
          <w:rPr>
            <w:lang w:eastAsia="zh-CN"/>
          </w:rPr>
          <w:t xml:space="preserve">When UDR fails and restarts after reloading data from its back-up, the UDR sends </w:t>
        </w:r>
      </w:ins>
      <w:ins w:id="133" w:author="Ulrich Wiehe" w:date="2021-04-27T15:19:00Z">
        <w:r w:rsidR="00901FCC">
          <w:rPr>
            <w:lang w:eastAsia="zh-CN"/>
          </w:rPr>
          <w:t>a notification to its consumers</w:t>
        </w:r>
      </w:ins>
      <w:ins w:id="134" w:author="Ulrich Wiehe" w:date="2021-04-27T15:20:00Z">
        <w:r w:rsidR="00901FCC">
          <w:rPr>
            <w:lang w:eastAsia="zh-CN"/>
          </w:rPr>
          <w:t xml:space="preserve"> (e.g. UDM)</w:t>
        </w:r>
      </w:ins>
      <w:ins w:id="135" w:author="Ulrich Wiehe" w:date="2021-04-27T14:29:00Z">
        <w:r w:rsidRPr="00C809A0">
          <w:rPr>
            <w:lang w:eastAsia="zh-CN"/>
          </w:rPr>
          <w:t>.</w:t>
        </w:r>
      </w:ins>
    </w:p>
    <w:p w14:paraId="0C47F61C" w14:textId="1AE5E407" w:rsidR="001B3622" w:rsidRPr="00876BF6" w:rsidRDefault="001B3622" w:rsidP="001B3622">
      <w:pPr>
        <w:pStyle w:val="B1"/>
        <w:rPr>
          <w:ins w:id="136" w:author="Ulrich Wiehe" w:date="2021-04-27T14:29:00Z"/>
          <w:rFonts w:eastAsia="DengXian"/>
          <w:lang w:val="en-US" w:eastAsia="zh-CN"/>
        </w:rPr>
      </w:pPr>
      <w:ins w:id="137" w:author="Ulrich Wiehe" w:date="2021-04-27T14:29:00Z">
        <w:r w:rsidRPr="00C809A0">
          <w:rPr>
            <w:lang w:val="en-US" w:eastAsia="zh-CN"/>
          </w:rPr>
          <w:t>2.</w:t>
        </w:r>
        <w:r w:rsidRPr="00C809A0">
          <w:rPr>
            <w:lang w:val="en-US" w:eastAsia="zh-CN"/>
          </w:rPr>
          <w:tab/>
          <w:t xml:space="preserve">The </w:t>
        </w:r>
      </w:ins>
      <w:ins w:id="138" w:author="Ulrich Wiehe" w:date="2021-04-27T15:20:00Z">
        <w:r w:rsidR="00901FCC">
          <w:rPr>
            <w:lang w:val="en-US" w:eastAsia="zh-CN"/>
          </w:rPr>
          <w:t xml:space="preserve">UDR consumer updates its profile a the </w:t>
        </w:r>
      </w:ins>
      <w:ins w:id="139" w:author="Ulrich Wiehe" w:date="2021-04-27T15:21:00Z">
        <w:r w:rsidR="00901FCC">
          <w:rPr>
            <w:lang w:val="en-US" w:eastAsia="zh-CN"/>
          </w:rPr>
          <w:t>NRF with new restoration event information</w:t>
        </w:r>
      </w:ins>
      <w:ins w:id="140" w:author="Ulrich Wiehe" w:date="2021-04-27T14:29:00Z">
        <w:r w:rsidRPr="00C809A0">
          <w:rPr>
            <w:lang w:val="en-US" w:eastAsia="zh-CN"/>
          </w:rPr>
          <w:t>.</w:t>
        </w:r>
      </w:ins>
    </w:p>
    <w:p w14:paraId="3FB94057" w14:textId="623959DC" w:rsidR="001B3622" w:rsidRPr="00937AE8" w:rsidRDefault="001B3622" w:rsidP="001B3622">
      <w:pPr>
        <w:pStyle w:val="B1"/>
        <w:rPr>
          <w:ins w:id="141" w:author="Ulrich Wiehe" w:date="2021-04-27T14:29:00Z"/>
          <w:lang w:val="en-US"/>
        </w:rPr>
      </w:pPr>
      <w:ins w:id="142" w:author="Ulrich Wiehe" w:date="2021-04-27T14:29:00Z">
        <w:r w:rsidRPr="00937AE8">
          <w:rPr>
            <w:lang w:val="en-US"/>
          </w:rPr>
          <w:t>3.</w:t>
        </w:r>
        <w:r>
          <w:rPr>
            <w:lang w:val="en-US"/>
          </w:rPr>
          <w:tab/>
        </w:r>
      </w:ins>
      <w:ins w:id="143" w:author="Ulrich Wiehe" w:date="2021-04-27T15:22:00Z">
        <w:r w:rsidR="00901FCC">
          <w:rPr>
            <w:lang w:val="en-US"/>
          </w:rPr>
          <w:t xml:space="preserve">The NRF notifies all </w:t>
        </w:r>
      </w:ins>
      <w:ins w:id="144" w:author="Ulrich Wiehe" w:date="2021-04-27T15:23:00Z">
        <w:r w:rsidR="00901FCC">
          <w:rPr>
            <w:lang w:val="en-US"/>
          </w:rPr>
          <w:t>NFs that have previously subscribed to receive notifications on the UDR consumer's profile update</w:t>
        </w:r>
      </w:ins>
      <w:ins w:id="145" w:author="Ulrich Wiehe" w:date="2021-04-27T14:29:00Z">
        <w:r w:rsidRPr="00937AE8">
          <w:rPr>
            <w:lang w:val="en-US"/>
          </w:rPr>
          <w:t>.</w:t>
        </w:r>
      </w:ins>
    </w:p>
    <w:p w14:paraId="3BB9B854" w14:textId="13D2E48B" w:rsidR="00901FCC" w:rsidRDefault="00901FCC" w:rsidP="00901FCC">
      <w:pPr>
        <w:pStyle w:val="Heading2"/>
        <w:rPr>
          <w:ins w:id="146" w:author="Ulrich Wiehe" w:date="2021-04-27T15:28:00Z"/>
        </w:rPr>
      </w:pPr>
      <w:ins w:id="147" w:author="Ulrich Wiehe" w:date="2021-04-27T15:28:00Z">
        <w:r>
          <w:t>6.</w:t>
        </w:r>
        <w:r w:rsidRPr="00097487">
          <w:rPr>
            <w:highlight w:val="yellow"/>
          </w:rPr>
          <w:t>y</w:t>
        </w:r>
      </w:ins>
      <w:ins w:id="148" w:author="Ulrich Wiehe" w:date="2021-04-27T16:17:00Z">
        <w:r w:rsidR="00225FE3">
          <w:rPr>
            <w:highlight w:val="yellow"/>
          </w:rPr>
          <w:t>3</w:t>
        </w:r>
      </w:ins>
      <w:ins w:id="149" w:author="Ulrich Wiehe" w:date="2021-04-27T15:28:00Z">
        <w:r>
          <w:tab/>
          <w:t>Solution#</w:t>
        </w:r>
        <w:r w:rsidRPr="00097487">
          <w:rPr>
            <w:highlight w:val="yellow"/>
          </w:rPr>
          <w:t>y</w:t>
        </w:r>
      </w:ins>
      <w:ins w:id="150" w:author="Ulrich Wiehe" w:date="2021-04-27T16:17:00Z">
        <w:r w:rsidR="00225FE3">
          <w:rPr>
            <w:highlight w:val="yellow"/>
          </w:rPr>
          <w:t>3</w:t>
        </w:r>
      </w:ins>
      <w:ins w:id="151" w:author="Ulrich Wiehe" w:date="2021-04-27T15:28:00Z">
        <w:r>
          <w:t xml:space="preserve">: Notification via </w:t>
        </w:r>
      </w:ins>
      <w:ins w:id="152" w:author="Ulrich Wiehe" w:date="2021-04-27T15:43:00Z">
        <w:r w:rsidR="000A3F43">
          <w:t xml:space="preserve">a </w:t>
        </w:r>
      </w:ins>
      <w:ins w:id="153" w:author="Ulrich Wiehe" w:date="2021-04-27T15:28:00Z">
        <w:r>
          <w:t>new NRF service</w:t>
        </w:r>
      </w:ins>
    </w:p>
    <w:p w14:paraId="5EE14030" w14:textId="195699BF" w:rsidR="00901FCC" w:rsidRDefault="00901FCC" w:rsidP="00901FCC">
      <w:pPr>
        <w:pStyle w:val="Heading3"/>
        <w:rPr>
          <w:ins w:id="154" w:author="Ulrich Wiehe" w:date="2021-04-27T15:28:00Z"/>
          <w:lang w:eastAsia="zh-CN"/>
        </w:rPr>
      </w:pPr>
      <w:ins w:id="155" w:author="Ulrich Wiehe" w:date="2021-04-27T15:28:00Z">
        <w:r>
          <w:rPr>
            <w:lang w:eastAsia="zh-CN"/>
          </w:rPr>
          <w:t>6.</w:t>
        </w:r>
        <w:r w:rsidRPr="00097487">
          <w:rPr>
            <w:highlight w:val="yellow"/>
            <w:lang w:eastAsia="zh-CN"/>
          </w:rPr>
          <w:t>y</w:t>
        </w:r>
      </w:ins>
      <w:ins w:id="156" w:author="Ulrich Wiehe" w:date="2021-04-27T16:17:00Z">
        <w:r w:rsidR="00225FE3">
          <w:rPr>
            <w:highlight w:val="yellow"/>
            <w:lang w:eastAsia="zh-CN"/>
          </w:rPr>
          <w:t>3</w:t>
        </w:r>
      </w:ins>
      <w:ins w:id="157" w:author="Ulrich Wiehe" w:date="2021-04-27T15:28:00Z">
        <w:r>
          <w:rPr>
            <w:lang w:eastAsia="zh-CN"/>
          </w:rPr>
          <w:t>.1</w:t>
        </w:r>
        <w:r>
          <w:rPr>
            <w:lang w:eastAsia="zh-CN"/>
          </w:rPr>
          <w:tab/>
        </w:r>
        <w:r w:rsidRPr="00CF0465">
          <w:rPr>
            <w:lang w:eastAsia="zh-CN"/>
          </w:rPr>
          <w:t>Introduction</w:t>
        </w:r>
      </w:ins>
    </w:p>
    <w:p w14:paraId="02684AD5" w14:textId="77777777" w:rsidR="00901FCC" w:rsidRDefault="00901FCC" w:rsidP="00901FCC">
      <w:pPr>
        <w:rPr>
          <w:ins w:id="158" w:author="Ulrich Wiehe" w:date="2021-04-27T15:28:00Z"/>
          <w:lang w:eastAsia="ja-JP"/>
        </w:rPr>
      </w:pPr>
      <w:ins w:id="159" w:author="Ulrich Wiehe" w:date="2021-04-27T15:28:00Z">
        <w:r>
          <w:t xml:space="preserve">This solution addresses key issue </w:t>
        </w:r>
        <w:r w:rsidRPr="00097487">
          <w:rPr>
            <w:highlight w:val="yellow"/>
          </w:rPr>
          <w:t>x</w:t>
        </w:r>
        <w:r>
          <w:rPr>
            <w:rFonts w:hint="eastAsia"/>
            <w:lang w:eastAsia="ja-JP"/>
          </w:rPr>
          <w:t>:</w:t>
        </w:r>
      </w:ins>
    </w:p>
    <w:p w14:paraId="760B753D" w14:textId="359BBAC3" w:rsidR="00901FCC" w:rsidRDefault="00901FCC" w:rsidP="00901FCC">
      <w:pPr>
        <w:pStyle w:val="Heading3"/>
        <w:rPr>
          <w:ins w:id="160" w:author="Ulrich Wiehe" w:date="2021-04-27T15:28:00Z"/>
          <w:lang w:eastAsia="zh-CN"/>
        </w:rPr>
      </w:pPr>
      <w:ins w:id="161" w:author="Ulrich Wiehe" w:date="2021-04-27T15:28:00Z">
        <w:r>
          <w:rPr>
            <w:lang w:eastAsia="zh-CN"/>
          </w:rPr>
          <w:t>6.</w:t>
        </w:r>
        <w:r w:rsidRPr="00097487">
          <w:rPr>
            <w:highlight w:val="yellow"/>
            <w:lang w:eastAsia="zh-CN"/>
          </w:rPr>
          <w:t>y</w:t>
        </w:r>
      </w:ins>
      <w:ins w:id="162" w:author="Ulrich Wiehe" w:date="2021-04-27T16:17:00Z">
        <w:r w:rsidR="00225FE3">
          <w:rPr>
            <w:highlight w:val="yellow"/>
            <w:lang w:eastAsia="zh-CN"/>
          </w:rPr>
          <w:t>3</w:t>
        </w:r>
      </w:ins>
      <w:ins w:id="163" w:author="Ulrich Wiehe" w:date="2021-04-27T15:28:00Z">
        <w:r>
          <w:rPr>
            <w:lang w:eastAsia="zh-CN"/>
          </w:rPr>
          <w:t>.2</w:t>
        </w:r>
        <w:r>
          <w:rPr>
            <w:lang w:eastAsia="zh-CN"/>
          </w:rPr>
          <w:tab/>
        </w:r>
        <w:r w:rsidRPr="00193762">
          <w:rPr>
            <w:lang w:eastAsia="zh-CN"/>
          </w:rPr>
          <w:t>Functional Description</w:t>
        </w:r>
      </w:ins>
    </w:p>
    <w:p w14:paraId="309D9748" w14:textId="5D498CEC" w:rsidR="00901FCC" w:rsidRDefault="00901FCC" w:rsidP="00901FCC">
      <w:pPr>
        <w:rPr>
          <w:ins w:id="164" w:author="Ulrich Wiehe" w:date="2021-04-27T15:28:00Z"/>
        </w:rPr>
      </w:pPr>
      <w:ins w:id="165" w:author="Ulrich Wiehe" w:date="2021-04-27T15:28:00Z">
        <w:r>
          <w:t xml:space="preserve">When the UDR detects potential corruption or loss of temporary data, it sends </w:t>
        </w:r>
      </w:ins>
      <w:ins w:id="166" w:author="Ulrich Wiehe" w:date="2021-04-27T15:29:00Z">
        <w:r w:rsidR="00DE459A">
          <w:t>a request to a new N</w:t>
        </w:r>
        <w:del w:id="167" w:author="Ulrich Wiehe v1" w:date="2021-05-19T09:46:00Z">
          <w:r w:rsidR="00DE459A" w:rsidDel="004A0C71">
            <w:delText>F</w:delText>
          </w:r>
        </w:del>
        <w:r w:rsidR="00DE459A">
          <w:t>R</w:t>
        </w:r>
      </w:ins>
      <w:ins w:id="168" w:author="Ulrich Wiehe v1" w:date="2021-05-19T09:46:00Z">
        <w:r w:rsidR="004A0C71">
          <w:t>F</w:t>
        </w:r>
      </w:ins>
      <w:ins w:id="169" w:author="Ulrich Wiehe" w:date="2021-04-27T15:29:00Z">
        <w:r w:rsidR="00DE459A">
          <w:t xml:space="preserve"> service (N</w:t>
        </w:r>
      </w:ins>
      <w:ins w:id="170" w:author="Ulrich Wiehe" w:date="2021-04-27T15:30:00Z">
        <w:r w:rsidR="00DE459A">
          <w:t>nrf_Restoration service) to create a new restoration event resource</w:t>
        </w:r>
      </w:ins>
      <w:ins w:id="171" w:author="Ulrich Wiehe" w:date="2021-04-27T15:32:00Z">
        <w:r w:rsidR="00DE459A">
          <w:t xml:space="preserve">. </w:t>
        </w:r>
      </w:ins>
      <w:ins w:id="172" w:author="Ulrich Wiehe" w:date="2021-04-27T15:28:00Z">
        <w:r>
          <w:t>NF consumers (e.g. AMF) of the UDR consumer (e.g. UDM) that have subscribed at the NRF to notifications then get notified by the NRF.</w:t>
        </w:r>
      </w:ins>
    </w:p>
    <w:p w14:paraId="28C161C6" w14:textId="255B7E06" w:rsidR="00901FCC" w:rsidRDefault="00901FCC" w:rsidP="00901FCC">
      <w:pPr>
        <w:pStyle w:val="Heading3"/>
        <w:rPr>
          <w:ins w:id="173" w:author="Ulrich Wiehe" w:date="2021-04-27T15:28:00Z"/>
        </w:rPr>
      </w:pPr>
      <w:ins w:id="174" w:author="Ulrich Wiehe" w:date="2021-04-27T15:28:00Z">
        <w:r>
          <w:lastRenderedPageBreak/>
          <w:t>6.</w:t>
        </w:r>
        <w:r w:rsidRPr="00097487">
          <w:rPr>
            <w:highlight w:val="yellow"/>
          </w:rPr>
          <w:t>y</w:t>
        </w:r>
      </w:ins>
      <w:ins w:id="175" w:author="Ulrich Wiehe" w:date="2021-04-27T16:17:00Z">
        <w:r w:rsidR="00225FE3">
          <w:rPr>
            <w:highlight w:val="yellow"/>
          </w:rPr>
          <w:t>3</w:t>
        </w:r>
      </w:ins>
      <w:ins w:id="176" w:author="Ulrich Wiehe" w:date="2021-04-27T15:28:00Z">
        <w:r>
          <w:t>.3</w:t>
        </w:r>
        <w:r>
          <w:tab/>
          <w:t>Procedures</w:t>
        </w:r>
      </w:ins>
    </w:p>
    <w:p w14:paraId="1DD0C0C0" w14:textId="08834F05" w:rsidR="00901FCC" w:rsidRPr="00937AE8" w:rsidRDefault="000A3F43" w:rsidP="00901FCC">
      <w:pPr>
        <w:jc w:val="center"/>
        <w:rPr>
          <w:ins w:id="177" w:author="Ulrich Wiehe" w:date="2021-04-27T15:28:00Z"/>
          <w:rFonts w:ascii="Arial" w:hAnsi="Arial"/>
          <w:b/>
        </w:rPr>
      </w:pPr>
      <w:ins w:id="178" w:author="Ulrich Wiehe" w:date="2021-04-27T15:28:00Z">
        <w:r w:rsidRPr="00690A26">
          <w:rPr>
            <w:lang w:val="fr-FR"/>
          </w:rPr>
          <w:object w:dxaOrig="11951" w:dyaOrig="4581" w14:anchorId="145FD6A2">
            <v:shape id="_x0000_i1027" type="#_x0000_t75" style="width:599.75pt;height:230.25pt" o:ole="">
              <v:imagedata r:id="rId13" o:title=""/>
            </v:shape>
            <o:OLEObject Type="Embed" ProgID="Visio.Drawing.11" ShapeID="_x0000_i1027" DrawAspect="Content" ObjectID="_1683553177" r:id="rId14"/>
          </w:object>
        </w:r>
      </w:ins>
      <w:ins w:id="179" w:author="Ulrich Wiehe" w:date="2021-04-27T15:28:00Z">
        <w:r w:rsidR="00901FCC" w:rsidRPr="00937AE8">
          <w:rPr>
            <w:rFonts w:ascii="Arial" w:hAnsi="Arial"/>
            <w:b/>
          </w:rPr>
          <w:t>Figure </w:t>
        </w:r>
        <w:r w:rsidR="00901FCC">
          <w:rPr>
            <w:rFonts w:ascii="Arial" w:hAnsi="Arial"/>
            <w:b/>
          </w:rPr>
          <w:t>6.</w:t>
        </w:r>
        <w:r w:rsidR="00901FCC" w:rsidRPr="00097487">
          <w:rPr>
            <w:rFonts w:ascii="Arial" w:hAnsi="Arial"/>
            <w:b/>
            <w:highlight w:val="yellow"/>
          </w:rPr>
          <w:t>y</w:t>
        </w:r>
      </w:ins>
      <w:ins w:id="180" w:author="Ulrich Wiehe" w:date="2021-04-27T16:17:00Z">
        <w:r w:rsidR="00225FE3">
          <w:rPr>
            <w:rFonts w:ascii="Arial" w:hAnsi="Arial"/>
            <w:b/>
            <w:highlight w:val="yellow"/>
          </w:rPr>
          <w:t>3</w:t>
        </w:r>
      </w:ins>
      <w:ins w:id="181" w:author="Ulrich Wiehe" w:date="2021-04-27T15:28:00Z">
        <w:r w:rsidR="00901FCC" w:rsidRPr="00937AE8">
          <w:rPr>
            <w:rFonts w:ascii="Arial" w:hAnsi="Arial"/>
            <w:b/>
          </w:rPr>
          <w:t xml:space="preserve">.3-1: </w:t>
        </w:r>
        <w:r w:rsidR="00901FCC">
          <w:rPr>
            <w:rFonts w:ascii="Arial" w:hAnsi="Arial"/>
            <w:b/>
          </w:rPr>
          <w:t>Notification Path via</w:t>
        </w:r>
      </w:ins>
      <w:ins w:id="182" w:author="Ulrich Wiehe" w:date="2021-04-27T15:44:00Z">
        <w:r>
          <w:rPr>
            <w:rFonts w:ascii="Arial" w:hAnsi="Arial"/>
            <w:b/>
          </w:rPr>
          <w:t xml:space="preserve"> new</w:t>
        </w:r>
      </w:ins>
      <w:ins w:id="183" w:author="Ulrich Wiehe" w:date="2021-04-27T15:28:00Z">
        <w:r w:rsidR="00901FCC">
          <w:rPr>
            <w:rFonts w:ascii="Arial" w:hAnsi="Arial"/>
            <w:b/>
          </w:rPr>
          <w:t xml:space="preserve"> NRF</w:t>
        </w:r>
      </w:ins>
      <w:ins w:id="184" w:author="Ulrich Wiehe" w:date="2021-04-27T15:44:00Z">
        <w:r>
          <w:rPr>
            <w:rFonts w:ascii="Arial" w:hAnsi="Arial"/>
            <w:b/>
          </w:rPr>
          <w:t xml:space="preserve"> service</w:t>
        </w:r>
      </w:ins>
    </w:p>
    <w:p w14:paraId="6C7F34BA" w14:textId="5498273B" w:rsidR="00901FCC" w:rsidRPr="00C809A0" w:rsidRDefault="00901FCC" w:rsidP="00901FCC">
      <w:pPr>
        <w:pStyle w:val="B1"/>
        <w:rPr>
          <w:ins w:id="185" w:author="Ulrich Wiehe" w:date="2021-04-27T15:28:00Z"/>
          <w:lang w:eastAsia="zh-CN"/>
        </w:rPr>
      </w:pPr>
      <w:ins w:id="186" w:author="Ulrich Wiehe" w:date="2021-04-27T15:28:00Z">
        <w:r w:rsidRPr="00C809A0">
          <w:rPr>
            <w:lang w:eastAsia="zh-CN"/>
          </w:rPr>
          <w:t>0.</w:t>
        </w:r>
        <w:r w:rsidRPr="00C809A0">
          <w:rPr>
            <w:lang w:eastAsia="zh-CN"/>
          </w:rPr>
          <w:tab/>
        </w:r>
        <w:r>
          <w:rPr>
            <w:lang w:eastAsia="zh-CN"/>
          </w:rPr>
          <w:t xml:space="preserve">The consumer of the UDR consumer (e.g. AMF) subscribes to notifications at the NRF to get notified when </w:t>
        </w:r>
      </w:ins>
      <w:ins w:id="187" w:author="Ulrich Wiehe" w:date="2021-04-27T15:39:00Z">
        <w:r w:rsidR="00DE459A">
          <w:rPr>
            <w:lang w:eastAsia="zh-CN"/>
          </w:rPr>
          <w:t xml:space="preserve">a restoration event </w:t>
        </w:r>
        <w:r w:rsidR="000A3F43">
          <w:rPr>
            <w:lang w:eastAsia="zh-CN"/>
          </w:rPr>
          <w:t>has been</w:t>
        </w:r>
        <w:r w:rsidR="00DE459A">
          <w:rPr>
            <w:lang w:eastAsia="zh-CN"/>
          </w:rPr>
          <w:t xml:space="preserve"> created</w:t>
        </w:r>
      </w:ins>
      <w:ins w:id="188" w:author="Ulrich Wiehe" w:date="2021-04-27T15:40:00Z">
        <w:r w:rsidR="000A3F43">
          <w:rPr>
            <w:lang w:eastAsia="zh-CN"/>
          </w:rPr>
          <w:t>.</w:t>
        </w:r>
      </w:ins>
    </w:p>
    <w:p w14:paraId="6716BF80" w14:textId="493CA4CF" w:rsidR="00901FCC" w:rsidRPr="00C809A0" w:rsidRDefault="00901FCC" w:rsidP="00901FCC">
      <w:pPr>
        <w:pStyle w:val="B1"/>
        <w:rPr>
          <w:ins w:id="189" w:author="Ulrich Wiehe" w:date="2021-04-27T15:28:00Z"/>
          <w:lang w:eastAsia="zh-CN"/>
        </w:rPr>
      </w:pPr>
      <w:ins w:id="190" w:author="Ulrich Wiehe" w:date="2021-04-27T15:28:00Z">
        <w:r w:rsidRPr="00C809A0">
          <w:rPr>
            <w:lang w:val="en-US" w:eastAsia="zh-CN"/>
          </w:rPr>
          <w:t>1.</w:t>
        </w:r>
        <w:r w:rsidRPr="00C809A0">
          <w:rPr>
            <w:lang w:val="en-US" w:eastAsia="zh-CN"/>
          </w:rPr>
          <w:tab/>
        </w:r>
        <w:r w:rsidRPr="00C809A0">
          <w:rPr>
            <w:lang w:eastAsia="zh-CN"/>
          </w:rPr>
          <w:t xml:space="preserve">When UDR fails and restarts after reloading data from its back-up, the UDR sends </w:t>
        </w:r>
        <w:r>
          <w:rPr>
            <w:lang w:eastAsia="zh-CN"/>
          </w:rPr>
          <w:t xml:space="preserve">a </w:t>
        </w:r>
      </w:ins>
      <w:ins w:id="191" w:author="Ulrich Wiehe" w:date="2021-04-27T15:40:00Z">
        <w:r w:rsidR="000A3F43">
          <w:rPr>
            <w:lang w:eastAsia="zh-CN"/>
          </w:rPr>
          <w:t>request to the NRF to create a restora</w:t>
        </w:r>
      </w:ins>
      <w:ins w:id="192" w:author="Ulrich Wiehe" w:date="2021-04-27T15:41:00Z">
        <w:r w:rsidR="000A3F43">
          <w:rPr>
            <w:lang w:eastAsia="zh-CN"/>
          </w:rPr>
          <w:t>tion event</w:t>
        </w:r>
      </w:ins>
      <w:ins w:id="193" w:author="Ulrich Wiehe" w:date="2021-04-27T15:28:00Z">
        <w:r w:rsidRPr="00C809A0">
          <w:rPr>
            <w:lang w:eastAsia="zh-CN"/>
          </w:rPr>
          <w:t>.</w:t>
        </w:r>
      </w:ins>
    </w:p>
    <w:p w14:paraId="764F9D4E" w14:textId="608DD1D9" w:rsidR="00901FCC" w:rsidRPr="00937AE8" w:rsidRDefault="000A3F43" w:rsidP="00901FCC">
      <w:pPr>
        <w:pStyle w:val="B1"/>
        <w:rPr>
          <w:ins w:id="194" w:author="Ulrich Wiehe" w:date="2021-04-27T15:28:00Z"/>
          <w:lang w:val="en-US"/>
        </w:rPr>
      </w:pPr>
      <w:ins w:id="195" w:author="Ulrich Wiehe" w:date="2021-04-27T15:41:00Z">
        <w:r>
          <w:rPr>
            <w:lang w:val="en-US" w:eastAsia="zh-CN"/>
          </w:rPr>
          <w:t>2</w:t>
        </w:r>
      </w:ins>
      <w:ins w:id="196" w:author="Ulrich Wiehe" w:date="2021-04-27T15:28:00Z">
        <w:r w:rsidR="00901FCC" w:rsidRPr="00937AE8">
          <w:rPr>
            <w:lang w:val="en-US"/>
          </w:rPr>
          <w:t>.</w:t>
        </w:r>
        <w:r w:rsidR="00901FCC">
          <w:rPr>
            <w:lang w:val="en-US"/>
          </w:rPr>
          <w:tab/>
          <w:t xml:space="preserve">The NRF notifies all NFs that have previously subscribed to receive notifications on </w:t>
        </w:r>
      </w:ins>
      <w:ins w:id="197" w:author="Ulrich Wiehe" w:date="2021-04-27T15:42:00Z">
        <w:r>
          <w:rPr>
            <w:lang w:val="en-US"/>
          </w:rPr>
          <w:t>restoration event creation.</w:t>
        </w:r>
      </w:ins>
    </w:p>
    <w:p w14:paraId="457D6980" w14:textId="0943D0BF" w:rsidR="000A3F43" w:rsidRDefault="000A3F43" w:rsidP="000A3F43">
      <w:pPr>
        <w:pStyle w:val="Heading2"/>
        <w:rPr>
          <w:ins w:id="198" w:author="Ulrich Wiehe" w:date="2021-04-27T15:46:00Z"/>
        </w:rPr>
      </w:pPr>
      <w:ins w:id="199" w:author="Ulrich Wiehe" w:date="2021-04-27T15:46:00Z">
        <w:r>
          <w:t>6.</w:t>
        </w:r>
        <w:r w:rsidRPr="00097487">
          <w:rPr>
            <w:highlight w:val="yellow"/>
          </w:rPr>
          <w:t>y</w:t>
        </w:r>
      </w:ins>
      <w:ins w:id="200" w:author="Ulrich Wiehe" w:date="2021-04-27T16:17:00Z">
        <w:r w:rsidR="00225FE3">
          <w:rPr>
            <w:highlight w:val="yellow"/>
          </w:rPr>
          <w:t>4</w:t>
        </w:r>
      </w:ins>
      <w:ins w:id="201" w:author="Ulrich Wiehe" w:date="2021-04-27T15:46:00Z">
        <w:r>
          <w:tab/>
          <w:t>Solution#</w:t>
        </w:r>
        <w:r w:rsidRPr="00097487">
          <w:rPr>
            <w:highlight w:val="yellow"/>
          </w:rPr>
          <w:t>y</w:t>
        </w:r>
      </w:ins>
      <w:ins w:id="202" w:author="Ulrich Wiehe" w:date="2021-04-27T16:17:00Z">
        <w:r w:rsidR="00225FE3">
          <w:rPr>
            <w:highlight w:val="yellow"/>
          </w:rPr>
          <w:t>4</w:t>
        </w:r>
      </w:ins>
      <w:ins w:id="203" w:author="Ulrich Wiehe" w:date="2021-04-27T15:46:00Z">
        <w:r>
          <w:t xml:space="preserve">: Notification via a new </w:t>
        </w:r>
      </w:ins>
      <w:ins w:id="204" w:author="Ulrich Wiehe" w:date="2021-04-27T15:49:00Z">
        <w:r>
          <w:t>DataRestoration Network Function (D</w:t>
        </w:r>
      </w:ins>
      <w:ins w:id="205" w:author="Ulrich Wiehe" w:date="2021-04-28T12:01:00Z">
        <w:r w:rsidR="005B36A1">
          <w:t>RN</w:t>
        </w:r>
      </w:ins>
      <w:ins w:id="206" w:author="Ulrich Wiehe" w:date="2021-04-27T15:49:00Z">
        <w:r>
          <w:t>F)</w:t>
        </w:r>
      </w:ins>
    </w:p>
    <w:p w14:paraId="774528B1" w14:textId="6A4BDE8F" w:rsidR="000A3F43" w:rsidRDefault="000A3F43" w:rsidP="000A3F43">
      <w:pPr>
        <w:pStyle w:val="Heading3"/>
        <w:rPr>
          <w:ins w:id="207" w:author="Ulrich Wiehe" w:date="2021-04-27T15:46:00Z"/>
          <w:lang w:eastAsia="zh-CN"/>
        </w:rPr>
      </w:pPr>
      <w:ins w:id="208" w:author="Ulrich Wiehe" w:date="2021-04-27T15:46:00Z">
        <w:r>
          <w:rPr>
            <w:lang w:eastAsia="zh-CN"/>
          </w:rPr>
          <w:t>6.</w:t>
        </w:r>
        <w:r w:rsidRPr="00097487">
          <w:rPr>
            <w:highlight w:val="yellow"/>
            <w:lang w:eastAsia="zh-CN"/>
          </w:rPr>
          <w:t>y</w:t>
        </w:r>
      </w:ins>
      <w:ins w:id="209" w:author="Ulrich Wiehe" w:date="2021-04-27T16:17:00Z">
        <w:r w:rsidR="00225FE3">
          <w:rPr>
            <w:highlight w:val="yellow"/>
            <w:lang w:eastAsia="zh-CN"/>
          </w:rPr>
          <w:t>4</w:t>
        </w:r>
      </w:ins>
      <w:ins w:id="210" w:author="Ulrich Wiehe" w:date="2021-04-27T15:46:00Z">
        <w:r>
          <w:rPr>
            <w:lang w:eastAsia="zh-CN"/>
          </w:rPr>
          <w:t>.1</w:t>
        </w:r>
        <w:r>
          <w:rPr>
            <w:lang w:eastAsia="zh-CN"/>
          </w:rPr>
          <w:tab/>
        </w:r>
        <w:r w:rsidRPr="00CF0465">
          <w:rPr>
            <w:lang w:eastAsia="zh-CN"/>
          </w:rPr>
          <w:t>Introduction</w:t>
        </w:r>
      </w:ins>
    </w:p>
    <w:p w14:paraId="3336FC4C" w14:textId="5E6926A5" w:rsidR="000A3F43" w:rsidRDefault="000A3F43" w:rsidP="000A3F43">
      <w:pPr>
        <w:rPr>
          <w:ins w:id="211" w:author="Ulrich Wiehe" w:date="2021-04-27T15:46:00Z"/>
          <w:lang w:eastAsia="ja-JP"/>
        </w:rPr>
      </w:pPr>
      <w:ins w:id="212" w:author="Ulrich Wiehe" w:date="2021-04-27T15:46:00Z">
        <w:r>
          <w:t xml:space="preserve">This solution addresses key issue </w:t>
        </w:r>
        <w:r w:rsidRPr="00097487">
          <w:rPr>
            <w:highlight w:val="yellow"/>
          </w:rPr>
          <w:t>x</w:t>
        </w:r>
      </w:ins>
      <w:ins w:id="213" w:author="Ulrich Wiehe" w:date="2021-04-27T15:50:00Z">
        <w:r>
          <w:rPr>
            <w:lang w:eastAsia="ja-JP"/>
          </w:rPr>
          <w:t>. It is similar to solution</w:t>
        </w:r>
        <w:r w:rsidR="00F73F2B">
          <w:rPr>
            <w:lang w:eastAsia="ja-JP"/>
          </w:rPr>
          <w:t>#</w:t>
        </w:r>
        <w:r w:rsidR="00F73F2B" w:rsidRPr="00F73F2B">
          <w:rPr>
            <w:highlight w:val="yellow"/>
            <w:lang w:eastAsia="ja-JP"/>
            <w:rPrChange w:id="214" w:author="Ulrich Wiehe" w:date="2021-04-27T15:50:00Z">
              <w:rPr>
                <w:lang w:eastAsia="ja-JP"/>
              </w:rPr>
            </w:rPrChange>
          </w:rPr>
          <w:t>y</w:t>
        </w:r>
      </w:ins>
      <w:ins w:id="215" w:author="Ulrich Wiehe" w:date="2021-04-27T16:17:00Z">
        <w:r w:rsidR="00225FE3">
          <w:rPr>
            <w:highlight w:val="yellow"/>
            <w:lang w:eastAsia="ja-JP"/>
          </w:rPr>
          <w:t>3</w:t>
        </w:r>
      </w:ins>
      <w:ins w:id="216" w:author="Ulrich Wiehe" w:date="2021-04-27T15:50:00Z">
        <w:r w:rsidR="00F73F2B">
          <w:rPr>
            <w:lang w:eastAsia="ja-JP"/>
          </w:rPr>
          <w:t xml:space="preserve">, however, instead of </w:t>
        </w:r>
      </w:ins>
      <w:ins w:id="217" w:author="Ulrich Wiehe" w:date="2021-04-27T15:51:00Z">
        <w:r w:rsidR="00F73F2B">
          <w:rPr>
            <w:lang w:eastAsia="ja-JP"/>
          </w:rPr>
          <w:t>defining a new NRF service, a new NF (D</w:t>
        </w:r>
      </w:ins>
      <w:ins w:id="218" w:author="Ulrich Wiehe" w:date="2021-04-28T12:01:00Z">
        <w:r w:rsidR="005B36A1">
          <w:rPr>
            <w:lang w:eastAsia="ja-JP"/>
          </w:rPr>
          <w:t>RN</w:t>
        </w:r>
      </w:ins>
      <w:ins w:id="219" w:author="Ulrich Wiehe" w:date="2021-04-27T15:51:00Z">
        <w:r w:rsidR="00F73F2B">
          <w:rPr>
            <w:lang w:eastAsia="ja-JP"/>
          </w:rPr>
          <w:t xml:space="preserve">F) is proposed to store </w:t>
        </w:r>
      </w:ins>
      <w:ins w:id="220" w:author="Ulrich Wiehe" w:date="2021-04-27T15:52:00Z">
        <w:r w:rsidR="00F73F2B">
          <w:rPr>
            <w:lang w:eastAsia="ja-JP"/>
          </w:rPr>
          <w:t>data restoration events.</w:t>
        </w:r>
      </w:ins>
    </w:p>
    <w:p w14:paraId="5F79BBF6" w14:textId="66A10CF5" w:rsidR="000A3F43" w:rsidRDefault="000A3F43" w:rsidP="000A3F43">
      <w:pPr>
        <w:pStyle w:val="Heading3"/>
        <w:rPr>
          <w:ins w:id="221" w:author="Ulrich Wiehe" w:date="2021-04-27T15:46:00Z"/>
          <w:lang w:eastAsia="zh-CN"/>
        </w:rPr>
      </w:pPr>
      <w:ins w:id="222" w:author="Ulrich Wiehe" w:date="2021-04-27T15:46:00Z">
        <w:r>
          <w:rPr>
            <w:lang w:eastAsia="zh-CN"/>
          </w:rPr>
          <w:t>6.</w:t>
        </w:r>
        <w:r w:rsidRPr="00097487">
          <w:rPr>
            <w:highlight w:val="yellow"/>
            <w:lang w:eastAsia="zh-CN"/>
          </w:rPr>
          <w:t>y</w:t>
        </w:r>
      </w:ins>
      <w:ins w:id="223" w:author="Ulrich Wiehe" w:date="2021-04-27T16:17:00Z">
        <w:r w:rsidR="00225FE3">
          <w:rPr>
            <w:highlight w:val="yellow"/>
            <w:lang w:eastAsia="zh-CN"/>
          </w:rPr>
          <w:t>4</w:t>
        </w:r>
      </w:ins>
      <w:ins w:id="224" w:author="Ulrich Wiehe" w:date="2021-04-27T15:46:00Z">
        <w:r>
          <w:rPr>
            <w:lang w:eastAsia="zh-CN"/>
          </w:rPr>
          <w:t>.2</w:t>
        </w:r>
        <w:r>
          <w:rPr>
            <w:lang w:eastAsia="zh-CN"/>
          </w:rPr>
          <w:tab/>
        </w:r>
        <w:r w:rsidRPr="00193762">
          <w:rPr>
            <w:lang w:eastAsia="zh-CN"/>
          </w:rPr>
          <w:t>Functional Description</w:t>
        </w:r>
      </w:ins>
    </w:p>
    <w:p w14:paraId="5C2CA9BA" w14:textId="61A660F6" w:rsidR="000A3F43" w:rsidRDefault="000A3F43" w:rsidP="000A3F43">
      <w:pPr>
        <w:rPr>
          <w:ins w:id="225" w:author="Ulrich Wiehe" w:date="2021-04-27T15:46:00Z"/>
        </w:rPr>
      </w:pPr>
      <w:ins w:id="226" w:author="Ulrich Wiehe" w:date="2021-04-27T15:46:00Z">
        <w:r>
          <w:t xml:space="preserve">When the UDR detects potential corruption or loss of temporary data, it sends a request to a new </w:t>
        </w:r>
      </w:ins>
      <w:ins w:id="227" w:author="Ulrich Wiehe" w:date="2021-04-27T15:52:00Z">
        <w:r w:rsidR="00F73F2B">
          <w:t>DataRestoration Network Function (D</w:t>
        </w:r>
      </w:ins>
      <w:ins w:id="228" w:author="Ulrich Wiehe" w:date="2021-04-27T15:55:00Z">
        <w:r w:rsidR="00F73F2B">
          <w:t>RN</w:t>
        </w:r>
      </w:ins>
      <w:ins w:id="229" w:author="Ulrich Wiehe" w:date="2021-04-27T15:52:00Z">
        <w:r w:rsidR="00F73F2B">
          <w:t>F)</w:t>
        </w:r>
      </w:ins>
      <w:ins w:id="230" w:author="Ulrich Wiehe" w:date="2021-04-27T15:46:00Z">
        <w:r>
          <w:t xml:space="preserve"> to create a new restoration event resource. NF consumers (e.g. AMF) of the UDR consumer (e.g. UDM) that have subscribed at the </w:t>
        </w:r>
      </w:ins>
      <w:ins w:id="231" w:author="Ulrich Wiehe" w:date="2021-04-27T15:53:00Z">
        <w:r w:rsidR="00F73F2B">
          <w:t>D</w:t>
        </w:r>
      </w:ins>
      <w:ins w:id="232" w:author="Ulrich Wiehe" w:date="2021-04-27T15:55:00Z">
        <w:r w:rsidR="00F73F2B">
          <w:t>RN</w:t>
        </w:r>
      </w:ins>
      <w:ins w:id="233" w:author="Ulrich Wiehe" w:date="2021-04-27T15:53:00Z">
        <w:r w:rsidR="00F73F2B">
          <w:t>F</w:t>
        </w:r>
      </w:ins>
      <w:ins w:id="234" w:author="Ulrich Wiehe" w:date="2021-04-27T15:46:00Z">
        <w:r>
          <w:t xml:space="preserve"> to notifications then get notified by the </w:t>
        </w:r>
      </w:ins>
      <w:ins w:id="235" w:author="Ulrich Wiehe" w:date="2021-04-27T15:53:00Z">
        <w:r w:rsidR="00F73F2B">
          <w:t>D</w:t>
        </w:r>
      </w:ins>
      <w:ins w:id="236" w:author="Ulrich Wiehe" w:date="2021-04-27T15:55:00Z">
        <w:r w:rsidR="00F73F2B">
          <w:t>R</w:t>
        </w:r>
      </w:ins>
      <w:ins w:id="237" w:author="Ulrich Wiehe" w:date="2021-04-27T15:56:00Z">
        <w:r w:rsidR="00F73F2B">
          <w:t>N</w:t>
        </w:r>
      </w:ins>
      <w:ins w:id="238" w:author="Ulrich Wiehe" w:date="2021-04-27T15:53:00Z">
        <w:r w:rsidR="00F73F2B">
          <w:t>F</w:t>
        </w:r>
      </w:ins>
      <w:ins w:id="239" w:author="Ulrich Wiehe" w:date="2021-04-27T15:46:00Z">
        <w:r>
          <w:t>.</w:t>
        </w:r>
      </w:ins>
    </w:p>
    <w:p w14:paraId="38782AD9" w14:textId="5E9F0CBD" w:rsidR="000A3F43" w:rsidRDefault="000A3F43" w:rsidP="000A3F43">
      <w:pPr>
        <w:pStyle w:val="Heading3"/>
        <w:rPr>
          <w:ins w:id="240" w:author="Ulrich Wiehe" w:date="2021-04-27T15:46:00Z"/>
        </w:rPr>
      </w:pPr>
      <w:ins w:id="241" w:author="Ulrich Wiehe" w:date="2021-04-27T15:46:00Z">
        <w:r>
          <w:lastRenderedPageBreak/>
          <w:t>6.</w:t>
        </w:r>
        <w:r w:rsidRPr="00097487">
          <w:rPr>
            <w:highlight w:val="yellow"/>
          </w:rPr>
          <w:t>y</w:t>
        </w:r>
      </w:ins>
      <w:ins w:id="242" w:author="Ulrich Wiehe" w:date="2021-04-27T16:18:00Z">
        <w:r w:rsidR="00225FE3">
          <w:rPr>
            <w:highlight w:val="yellow"/>
          </w:rPr>
          <w:t>4</w:t>
        </w:r>
      </w:ins>
      <w:ins w:id="243" w:author="Ulrich Wiehe" w:date="2021-04-27T15:46:00Z">
        <w:r>
          <w:t>.3</w:t>
        </w:r>
        <w:r>
          <w:tab/>
          <w:t>Procedures</w:t>
        </w:r>
      </w:ins>
    </w:p>
    <w:p w14:paraId="75109E58" w14:textId="73DCA926" w:rsidR="000A3F43" w:rsidRPr="00937AE8" w:rsidRDefault="00F73F2B" w:rsidP="000A3F43">
      <w:pPr>
        <w:jc w:val="center"/>
        <w:rPr>
          <w:ins w:id="244" w:author="Ulrich Wiehe" w:date="2021-04-27T15:46:00Z"/>
          <w:rFonts w:ascii="Arial" w:hAnsi="Arial"/>
          <w:b/>
        </w:rPr>
      </w:pPr>
      <w:ins w:id="245" w:author="Ulrich Wiehe" w:date="2021-04-27T15:46:00Z">
        <w:r w:rsidRPr="00690A26">
          <w:rPr>
            <w:lang w:val="fr-FR"/>
          </w:rPr>
          <w:object w:dxaOrig="11951" w:dyaOrig="4581" w14:anchorId="4CFA9D9D">
            <v:shape id="_x0000_i1028" type="#_x0000_t75" style="width:599.75pt;height:230.25pt" o:ole="">
              <v:imagedata r:id="rId15" o:title=""/>
            </v:shape>
            <o:OLEObject Type="Embed" ProgID="Visio.Drawing.11" ShapeID="_x0000_i1028" DrawAspect="Content" ObjectID="_1683553178" r:id="rId16"/>
          </w:object>
        </w:r>
      </w:ins>
      <w:ins w:id="246" w:author="Ulrich Wiehe" w:date="2021-04-27T15:46:00Z">
        <w:r w:rsidR="000A3F43" w:rsidRPr="00937AE8">
          <w:rPr>
            <w:rFonts w:ascii="Arial" w:hAnsi="Arial"/>
            <w:b/>
          </w:rPr>
          <w:t>Figure </w:t>
        </w:r>
        <w:r w:rsidR="000A3F43">
          <w:rPr>
            <w:rFonts w:ascii="Arial" w:hAnsi="Arial"/>
            <w:b/>
          </w:rPr>
          <w:t>6.</w:t>
        </w:r>
        <w:r w:rsidR="000A3F43" w:rsidRPr="00097487">
          <w:rPr>
            <w:rFonts w:ascii="Arial" w:hAnsi="Arial"/>
            <w:b/>
            <w:highlight w:val="yellow"/>
          </w:rPr>
          <w:t>y</w:t>
        </w:r>
      </w:ins>
      <w:ins w:id="247" w:author="Ulrich Wiehe" w:date="2021-04-27T16:18:00Z">
        <w:r w:rsidR="00225FE3">
          <w:rPr>
            <w:rFonts w:ascii="Arial" w:hAnsi="Arial"/>
            <w:b/>
            <w:highlight w:val="yellow"/>
          </w:rPr>
          <w:t>4</w:t>
        </w:r>
      </w:ins>
      <w:ins w:id="248" w:author="Ulrich Wiehe" w:date="2021-04-27T15:46:00Z">
        <w:r w:rsidR="000A3F43" w:rsidRPr="00937AE8">
          <w:rPr>
            <w:rFonts w:ascii="Arial" w:hAnsi="Arial"/>
            <w:b/>
          </w:rPr>
          <w:t xml:space="preserve">.3-1: </w:t>
        </w:r>
        <w:r w:rsidR="000A3F43">
          <w:rPr>
            <w:rFonts w:ascii="Arial" w:hAnsi="Arial"/>
            <w:b/>
          </w:rPr>
          <w:t xml:space="preserve">Notification Path via new </w:t>
        </w:r>
      </w:ins>
      <w:ins w:id="249" w:author="Ulrich Wiehe" w:date="2021-04-27T15:56:00Z">
        <w:r>
          <w:rPr>
            <w:rFonts w:ascii="Arial" w:hAnsi="Arial"/>
            <w:b/>
          </w:rPr>
          <w:t>DRNF</w:t>
        </w:r>
      </w:ins>
    </w:p>
    <w:p w14:paraId="19979C2B" w14:textId="626FCCF9" w:rsidR="000A3F43" w:rsidRPr="00C809A0" w:rsidRDefault="000A3F43" w:rsidP="000A3F43">
      <w:pPr>
        <w:pStyle w:val="B1"/>
        <w:rPr>
          <w:ins w:id="250" w:author="Ulrich Wiehe" w:date="2021-04-27T15:46:00Z"/>
          <w:lang w:eastAsia="zh-CN"/>
        </w:rPr>
      </w:pPr>
      <w:ins w:id="251" w:author="Ulrich Wiehe" w:date="2021-04-27T15:46:00Z">
        <w:r w:rsidRPr="00C809A0">
          <w:rPr>
            <w:lang w:eastAsia="zh-CN"/>
          </w:rPr>
          <w:t>0.</w:t>
        </w:r>
        <w:r w:rsidRPr="00C809A0">
          <w:rPr>
            <w:lang w:eastAsia="zh-CN"/>
          </w:rPr>
          <w:tab/>
        </w:r>
        <w:r>
          <w:rPr>
            <w:lang w:eastAsia="zh-CN"/>
          </w:rPr>
          <w:t xml:space="preserve">The consumer of the UDR consumer (e.g. AMF) subscribes to notifications at the </w:t>
        </w:r>
      </w:ins>
      <w:ins w:id="252" w:author="Ulrich Wiehe" w:date="2021-04-27T15:56:00Z">
        <w:r w:rsidR="00F73F2B">
          <w:rPr>
            <w:lang w:eastAsia="zh-CN"/>
          </w:rPr>
          <w:t>DRNF</w:t>
        </w:r>
      </w:ins>
      <w:ins w:id="253" w:author="Ulrich Wiehe" w:date="2021-04-27T15:46:00Z">
        <w:r>
          <w:rPr>
            <w:lang w:eastAsia="zh-CN"/>
          </w:rPr>
          <w:t xml:space="preserve"> to get notified when a restoration event has been created.</w:t>
        </w:r>
      </w:ins>
    </w:p>
    <w:p w14:paraId="684EDD62" w14:textId="63609D47" w:rsidR="000A3F43" w:rsidRPr="00C809A0" w:rsidRDefault="000A3F43" w:rsidP="000A3F43">
      <w:pPr>
        <w:pStyle w:val="B1"/>
        <w:rPr>
          <w:ins w:id="254" w:author="Ulrich Wiehe" w:date="2021-04-27T15:46:00Z"/>
          <w:lang w:eastAsia="zh-CN"/>
        </w:rPr>
      </w:pPr>
      <w:ins w:id="255" w:author="Ulrich Wiehe" w:date="2021-04-27T15:46:00Z">
        <w:r w:rsidRPr="00C809A0">
          <w:rPr>
            <w:lang w:val="en-US" w:eastAsia="zh-CN"/>
          </w:rPr>
          <w:t>1.</w:t>
        </w:r>
        <w:r w:rsidRPr="00C809A0">
          <w:rPr>
            <w:lang w:val="en-US" w:eastAsia="zh-CN"/>
          </w:rPr>
          <w:tab/>
        </w:r>
        <w:r w:rsidRPr="00C809A0">
          <w:rPr>
            <w:lang w:eastAsia="zh-CN"/>
          </w:rPr>
          <w:t xml:space="preserve">When UDR fails and restarts after reloading data from its back-up, the UDR sends </w:t>
        </w:r>
        <w:r>
          <w:rPr>
            <w:lang w:eastAsia="zh-CN"/>
          </w:rPr>
          <w:t xml:space="preserve">a request to the </w:t>
        </w:r>
      </w:ins>
      <w:ins w:id="256" w:author="Ulrich Wiehe" w:date="2021-04-27T15:56:00Z">
        <w:r w:rsidR="00F73F2B">
          <w:rPr>
            <w:lang w:eastAsia="zh-CN"/>
          </w:rPr>
          <w:t>DRNF</w:t>
        </w:r>
      </w:ins>
      <w:ins w:id="257" w:author="Ulrich Wiehe" w:date="2021-04-27T15:46:00Z">
        <w:r>
          <w:rPr>
            <w:lang w:eastAsia="zh-CN"/>
          </w:rPr>
          <w:t xml:space="preserve"> to create a restoration event</w:t>
        </w:r>
        <w:r w:rsidRPr="00C809A0">
          <w:rPr>
            <w:lang w:eastAsia="zh-CN"/>
          </w:rPr>
          <w:t>.</w:t>
        </w:r>
      </w:ins>
    </w:p>
    <w:p w14:paraId="348FE88C" w14:textId="4EB21BDB" w:rsidR="000A3F43" w:rsidRPr="00937AE8" w:rsidRDefault="000A3F43" w:rsidP="000A3F43">
      <w:pPr>
        <w:pStyle w:val="B1"/>
        <w:rPr>
          <w:ins w:id="258" w:author="Ulrich Wiehe" w:date="2021-04-27T15:46:00Z"/>
          <w:lang w:val="en-US"/>
        </w:rPr>
      </w:pPr>
      <w:ins w:id="259" w:author="Ulrich Wiehe" w:date="2021-04-27T15:46:00Z">
        <w:r>
          <w:rPr>
            <w:lang w:val="en-US" w:eastAsia="zh-CN"/>
          </w:rPr>
          <w:t>2</w:t>
        </w:r>
        <w:r w:rsidRPr="00937AE8">
          <w:rPr>
            <w:lang w:val="en-US"/>
          </w:rPr>
          <w:t>.</w:t>
        </w:r>
        <w:r>
          <w:rPr>
            <w:lang w:val="en-US"/>
          </w:rPr>
          <w:tab/>
          <w:t xml:space="preserve">The </w:t>
        </w:r>
      </w:ins>
      <w:ins w:id="260" w:author="Ulrich Wiehe" w:date="2021-04-27T15:57:00Z">
        <w:r w:rsidR="00F73F2B">
          <w:rPr>
            <w:lang w:val="en-US"/>
          </w:rPr>
          <w:t>DRNF</w:t>
        </w:r>
      </w:ins>
      <w:ins w:id="261" w:author="Ulrich Wiehe" w:date="2021-04-27T15:46:00Z">
        <w:r>
          <w:rPr>
            <w:lang w:val="en-US"/>
          </w:rPr>
          <w:t xml:space="preserve"> notifies all NFs that have previously subscribed to receive notifications on restoration event creation.</w:t>
        </w:r>
      </w:ins>
    </w:p>
    <w:p w14:paraId="382B42F6" w14:textId="77777777" w:rsidR="005B36A1" w:rsidRDefault="005B36A1" w:rsidP="005B36A1">
      <w:pPr>
        <w:rPr>
          <w:lang w:val="en-US"/>
        </w:rPr>
      </w:pPr>
    </w:p>
    <w:p w14:paraId="6EB4A13E" w14:textId="77777777" w:rsidR="005B36A1" w:rsidRDefault="005B36A1" w:rsidP="005B3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CA4D625" w14:textId="3A25F8C7" w:rsidR="00C31682" w:rsidRDefault="00C31682" w:rsidP="00C31682">
      <w:pPr>
        <w:pStyle w:val="Heading2"/>
        <w:rPr>
          <w:ins w:id="262" w:author="Ulrich Wiehe" w:date="2021-04-28T11:26:00Z"/>
          <w:lang w:eastAsia="zh-CN"/>
        </w:rPr>
      </w:pPr>
      <w:bookmarkStart w:id="263" w:name="_Toc66464932"/>
      <w:bookmarkStart w:id="264" w:name="_Toc39050173"/>
      <w:bookmarkEnd w:id="30"/>
      <w:bookmarkEnd w:id="31"/>
      <w:ins w:id="265" w:author="Ulrich Wiehe" w:date="2021-04-28T11:26:00Z">
        <w:r>
          <w:rPr>
            <w:rFonts w:hint="eastAsia"/>
            <w:lang w:eastAsia="zh-CN"/>
          </w:rPr>
          <w:t>7.</w:t>
        </w:r>
        <w:r w:rsidRPr="00C31682">
          <w:rPr>
            <w:highlight w:val="yellow"/>
            <w:lang w:eastAsia="zh-CN"/>
            <w:rPrChange w:id="266" w:author="Ulrich Wiehe" w:date="2021-04-28T11:26:00Z">
              <w:rPr>
                <w:lang w:eastAsia="zh-CN"/>
              </w:rPr>
            </w:rPrChange>
          </w:rPr>
          <w:t>z</w:t>
        </w:r>
        <w:r>
          <w:rPr>
            <w:rFonts w:hint="eastAsia"/>
            <w:lang w:eastAsia="zh-CN"/>
          </w:rPr>
          <w:tab/>
          <w:t>Evaluation of Solutions for Key Issue#</w:t>
        </w:r>
        <w:r w:rsidRPr="00C31682">
          <w:rPr>
            <w:highlight w:val="yellow"/>
            <w:lang w:eastAsia="zh-CN"/>
            <w:rPrChange w:id="267" w:author="Ulrich Wiehe" w:date="2021-04-28T11:32:00Z">
              <w:rPr>
                <w:lang w:eastAsia="zh-CN"/>
              </w:rPr>
            </w:rPrChange>
          </w:rPr>
          <w:t>x</w:t>
        </w:r>
      </w:ins>
    </w:p>
    <w:p w14:paraId="5DC5C794" w14:textId="4320F3BD" w:rsidR="00C31682" w:rsidRDefault="00C31682" w:rsidP="00C31682">
      <w:pPr>
        <w:rPr>
          <w:ins w:id="268" w:author="Ulrich Wiehe" w:date="2021-04-28T11:30:00Z"/>
          <w:lang w:eastAsia="zh-CN"/>
        </w:rPr>
      </w:pPr>
      <w:ins w:id="269" w:author="Ulrich Wiehe" w:date="2021-04-28T11:27:00Z">
        <w:r>
          <w:rPr>
            <w:lang w:eastAsia="zh-CN"/>
          </w:rPr>
          <w:t>A disadvantage of s</w:t>
        </w:r>
      </w:ins>
      <w:ins w:id="270" w:author="Ulrich Wiehe" w:date="2021-04-28T11:26:00Z">
        <w:r>
          <w:rPr>
            <w:lang w:eastAsia="zh-CN"/>
          </w:rPr>
          <w:t>olution</w:t>
        </w:r>
      </w:ins>
      <w:ins w:id="271" w:author="Ulrich Wiehe" w:date="2021-04-28T11:34:00Z">
        <w:r>
          <w:rPr>
            <w:lang w:eastAsia="zh-CN"/>
          </w:rPr>
          <w:t>#</w:t>
        </w:r>
      </w:ins>
      <w:ins w:id="272" w:author="Ulrich Wiehe" w:date="2021-04-28T11:26:00Z">
        <w:r>
          <w:rPr>
            <w:lang w:eastAsia="zh-CN"/>
          </w:rPr>
          <w:t xml:space="preserve"> </w:t>
        </w:r>
        <w:r w:rsidRPr="00C31682">
          <w:rPr>
            <w:highlight w:val="yellow"/>
            <w:lang w:eastAsia="zh-CN"/>
            <w:rPrChange w:id="273" w:author="Ulrich Wiehe" w:date="2021-04-28T11:27:00Z">
              <w:rPr>
                <w:lang w:eastAsia="zh-CN"/>
              </w:rPr>
            </w:rPrChange>
          </w:rPr>
          <w:t>y1</w:t>
        </w:r>
      </w:ins>
      <w:ins w:id="274" w:author="Ulrich Wiehe" w:date="2021-04-28T11:27:00Z">
        <w:r>
          <w:rPr>
            <w:lang w:eastAsia="zh-CN"/>
          </w:rPr>
          <w:t xml:space="preserve"> is that it requires consumers of UDR consumers</w:t>
        </w:r>
      </w:ins>
      <w:ins w:id="275" w:author="Ulrich Wiehe" w:date="2021-04-28T11:28:00Z">
        <w:r>
          <w:rPr>
            <w:lang w:eastAsia="zh-CN"/>
          </w:rPr>
          <w:t xml:space="preserve"> (e.g. AMF) to subscribe at the NRF on changes of an UDR specific resource. </w:t>
        </w:r>
      </w:ins>
      <w:ins w:id="276" w:author="Ulrich Wiehe" w:date="2021-04-28T11:29:00Z">
        <w:r>
          <w:rPr>
            <w:lang w:eastAsia="zh-CN"/>
          </w:rPr>
          <w:t>With this solution the AMF is not agnostic of UDR existence.</w:t>
        </w:r>
      </w:ins>
    </w:p>
    <w:p w14:paraId="4CBD925F" w14:textId="3966E9FA" w:rsidR="00C31682" w:rsidRDefault="00C31682" w:rsidP="00C31682">
      <w:pPr>
        <w:rPr>
          <w:ins w:id="277" w:author="Ulrich Wiehe" w:date="2021-04-28T11:33:00Z"/>
          <w:lang w:eastAsia="zh-CN"/>
        </w:rPr>
      </w:pPr>
      <w:ins w:id="278" w:author="Ulrich Wiehe" w:date="2021-04-28T11:31:00Z">
        <w:r>
          <w:rPr>
            <w:lang w:eastAsia="zh-CN"/>
          </w:rPr>
          <w:t xml:space="preserve">A disadvantage of solution </w:t>
        </w:r>
      </w:ins>
      <w:ins w:id="279" w:author="Ulrich Wiehe" w:date="2021-04-28T11:34:00Z">
        <w:r>
          <w:rPr>
            <w:lang w:eastAsia="zh-CN"/>
          </w:rPr>
          <w:t>#</w:t>
        </w:r>
      </w:ins>
      <w:ins w:id="280" w:author="Ulrich Wiehe" w:date="2021-04-28T11:31:00Z">
        <w:r w:rsidRPr="00C31682">
          <w:rPr>
            <w:highlight w:val="yellow"/>
            <w:lang w:eastAsia="zh-CN"/>
            <w:rPrChange w:id="281" w:author="Ulrich Wiehe" w:date="2021-04-28T11:31:00Z">
              <w:rPr>
                <w:lang w:eastAsia="zh-CN"/>
              </w:rPr>
            </w:rPrChange>
          </w:rPr>
          <w:t>y2</w:t>
        </w:r>
        <w:r>
          <w:rPr>
            <w:lang w:eastAsia="zh-CN"/>
          </w:rPr>
          <w:t xml:space="preserve"> is that UDR consumers (e.g. UDM) are involved in the notification </w:t>
        </w:r>
      </w:ins>
      <w:ins w:id="282" w:author="Ulrich Wiehe" w:date="2021-04-28T11:32:00Z">
        <w:r>
          <w:rPr>
            <w:lang w:eastAsia="zh-CN"/>
          </w:rPr>
          <w:t xml:space="preserve">path. </w:t>
        </w:r>
      </w:ins>
    </w:p>
    <w:p w14:paraId="0B94EBFA" w14:textId="42B6BFB5" w:rsidR="00C31682" w:rsidRDefault="00C31682" w:rsidP="00C31682">
      <w:pPr>
        <w:rPr>
          <w:ins w:id="283" w:author="Ulrich Wiehe" w:date="2021-04-28T11:43:00Z"/>
          <w:lang w:eastAsia="zh-CN"/>
        </w:rPr>
      </w:pPr>
      <w:ins w:id="284" w:author="Ulrich Wiehe" w:date="2021-04-28T11:33:00Z">
        <w:r>
          <w:rPr>
            <w:lang w:eastAsia="zh-CN"/>
          </w:rPr>
          <w:t xml:space="preserve">An advantage of solution </w:t>
        </w:r>
      </w:ins>
      <w:ins w:id="285" w:author="Ulrich Wiehe" w:date="2021-04-28T11:34:00Z">
        <w:r>
          <w:rPr>
            <w:lang w:eastAsia="zh-CN"/>
          </w:rPr>
          <w:t>#</w:t>
        </w:r>
        <w:r w:rsidRPr="00C31682">
          <w:rPr>
            <w:highlight w:val="yellow"/>
            <w:lang w:eastAsia="zh-CN"/>
            <w:rPrChange w:id="286" w:author="Ulrich Wiehe" w:date="2021-04-28T11:34:00Z">
              <w:rPr>
                <w:lang w:eastAsia="zh-CN"/>
              </w:rPr>
            </w:rPrChange>
          </w:rPr>
          <w:t>y</w:t>
        </w:r>
      </w:ins>
      <w:ins w:id="287" w:author="Ulrich Wiehe" w:date="2021-04-28T11:33:00Z">
        <w:r w:rsidRPr="00C31682">
          <w:rPr>
            <w:highlight w:val="yellow"/>
            <w:lang w:eastAsia="zh-CN"/>
            <w:rPrChange w:id="288" w:author="Ulrich Wiehe" w:date="2021-04-28T11:34:00Z">
              <w:rPr>
                <w:lang w:eastAsia="zh-CN"/>
              </w:rPr>
            </w:rPrChange>
          </w:rPr>
          <w:t>3</w:t>
        </w:r>
      </w:ins>
      <w:ins w:id="289" w:author="Ulrich Wiehe" w:date="2021-04-28T11:34:00Z">
        <w:r>
          <w:rPr>
            <w:lang w:eastAsia="zh-CN"/>
          </w:rPr>
          <w:t xml:space="preserve"> is that a </w:t>
        </w:r>
      </w:ins>
      <w:ins w:id="290" w:author="Ulrich Wiehe" w:date="2021-04-28T11:37:00Z">
        <w:r w:rsidR="00A25BF3">
          <w:rPr>
            <w:lang w:eastAsia="zh-CN"/>
          </w:rPr>
          <w:t>single</w:t>
        </w:r>
      </w:ins>
      <w:ins w:id="291" w:author="Ulrich Wiehe" w:date="2021-04-28T11:34:00Z">
        <w:r>
          <w:rPr>
            <w:lang w:eastAsia="zh-CN"/>
          </w:rPr>
          <w:t xml:space="preserve"> resource </w:t>
        </w:r>
      </w:ins>
      <w:ins w:id="292" w:author="Ulrich Wiehe" w:date="2021-04-28T11:35:00Z">
        <w:r>
          <w:rPr>
            <w:lang w:eastAsia="zh-CN"/>
          </w:rPr>
          <w:t xml:space="preserve">at the NRF is </w:t>
        </w:r>
      </w:ins>
      <w:ins w:id="293" w:author="Ulrich Wiehe" w:date="2021-04-28T11:36:00Z">
        <w:r w:rsidR="00A25BF3">
          <w:rPr>
            <w:lang w:eastAsia="zh-CN"/>
          </w:rPr>
          <w:t xml:space="preserve">used to </w:t>
        </w:r>
      </w:ins>
      <w:ins w:id="294" w:author="Ulrich Wiehe" w:date="2021-04-28T11:37:00Z">
        <w:r w:rsidR="00A25BF3">
          <w:rPr>
            <w:lang w:eastAsia="zh-CN"/>
          </w:rPr>
          <w:t>create restoration events from any UDR i</w:t>
        </w:r>
      </w:ins>
      <w:ins w:id="295" w:author="Ulrich Wiehe" w:date="2021-04-28T11:38:00Z">
        <w:r w:rsidR="00A25BF3">
          <w:rPr>
            <w:lang w:eastAsia="zh-CN"/>
          </w:rPr>
          <w:t xml:space="preserve">n the network. </w:t>
        </w:r>
      </w:ins>
      <w:ins w:id="296" w:author="Ulrich Wiehe" w:date="2021-04-28T11:41:00Z">
        <w:r w:rsidR="00A25BF3">
          <w:rPr>
            <w:lang w:eastAsia="zh-CN"/>
          </w:rPr>
          <w:t>This single resource can be subscribed by consumers of UDR consumer</w:t>
        </w:r>
      </w:ins>
      <w:ins w:id="297" w:author="Ulrich Wiehe" w:date="2021-04-28T11:42:00Z">
        <w:r w:rsidR="00A25BF3">
          <w:rPr>
            <w:lang w:eastAsia="zh-CN"/>
          </w:rPr>
          <w:t>s (e.g. AMF) without the need to keep track of</w:t>
        </w:r>
      </w:ins>
      <w:ins w:id="298" w:author="Ulrich Wiehe" w:date="2021-04-28T11:43:00Z">
        <w:r w:rsidR="00A25BF3">
          <w:rPr>
            <w:lang w:eastAsia="zh-CN"/>
          </w:rPr>
          <w:t xml:space="preserve"> registrations/de-registrations of UDRs/UDMs in the network.</w:t>
        </w:r>
      </w:ins>
    </w:p>
    <w:p w14:paraId="77E54D01" w14:textId="3D8E908F" w:rsidR="00A25BF3" w:rsidRPr="00C31682" w:rsidRDefault="00A25BF3">
      <w:pPr>
        <w:rPr>
          <w:ins w:id="299" w:author="Ulrich Wiehe" w:date="2021-04-28T11:26:00Z"/>
          <w:lang w:eastAsia="zh-CN"/>
        </w:rPr>
        <w:pPrChange w:id="300" w:author="Ulrich Wiehe" w:date="2021-04-28T11:26:00Z">
          <w:pPr>
            <w:pStyle w:val="Heading2"/>
          </w:pPr>
        </w:pPrChange>
      </w:pPr>
      <w:ins w:id="301" w:author="Ulrich Wiehe" w:date="2021-04-28T11:44:00Z">
        <w:r>
          <w:rPr>
            <w:lang w:eastAsia="zh-CN"/>
          </w:rPr>
          <w:t>Solution #</w:t>
        </w:r>
        <w:r w:rsidRPr="00A25BF3">
          <w:rPr>
            <w:highlight w:val="yellow"/>
            <w:lang w:eastAsia="zh-CN"/>
            <w:rPrChange w:id="302" w:author="Ulrich Wiehe" w:date="2021-04-28T11:44:00Z">
              <w:rPr>
                <w:lang w:eastAsia="zh-CN"/>
              </w:rPr>
            </w:rPrChange>
          </w:rPr>
          <w:t>y4</w:t>
        </w:r>
        <w:r>
          <w:rPr>
            <w:lang w:eastAsia="zh-CN"/>
          </w:rPr>
          <w:t xml:space="preserve"> has the same advantages as solution #</w:t>
        </w:r>
        <w:r w:rsidRPr="00A25BF3">
          <w:rPr>
            <w:highlight w:val="yellow"/>
            <w:lang w:eastAsia="zh-CN"/>
            <w:rPrChange w:id="303" w:author="Ulrich Wiehe" w:date="2021-04-28T11:44:00Z">
              <w:rPr>
                <w:lang w:eastAsia="zh-CN"/>
              </w:rPr>
            </w:rPrChange>
          </w:rPr>
          <w:t>y3</w:t>
        </w:r>
        <w:r>
          <w:rPr>
            <w:lang w:eastAsia="zh-CN"/>
          </w:rPr>
          <w:t>. In addition it decouples the res</w:t>
        </w:r>
      </w:ins>
      <w:ins w:id="304" w:author="Ulrich Wiehe" w:date="2021-04-28T11:45:00Z">
        <w:r>
          <w:rPr>
            <w:lang w:eastAsia="zh-CN"/>
          </w:rPr>
          <w:t xml:space="preserve">toration from NRF functionality. The new DRNF </w:t>
        </w:r>
      </w:ins>
      <w:ins w:id="305" w:author="Ulrich Wiehe" w:date="2021-04-28T11:46:00Z">
        <w:r>
          <w:rPr>
            <w:lang w:eastAsia="zh-CN"/>
          </w:rPr>
          <w:t>can be co-located with the NRF or with any other NF.</w:t>
        </w:r>
      </w:ins>
    </w:p>
    <w:p w14:paraId="1C82484E" w14:textId="77777777" w:rsidR="005B36A1" w:rsidRDefault="005B36A1" w:rsidP="005B36A1">
      <w:pPr>
        <w:rPr>
          <w:lang w:val="en-US"/>
        </w:rPr>
      </w:pPr>
    </w:p>
    <w:p w14:paraId="4D1CAA88" w14:textId="77777777" w:rsidR="005B36A1" w:rsidRDefault="005B36A1" w:rsidP="005B3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263"/>
    <w:bookmarkEnd w:id="264"/>
    <w:sectPr w:rsidR="005B36A1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D3A7CA" w14:textId="77777777" w:rsidR="00C31682" w:rsidRDefault="00C31682">
      <w:r>
        <w:separator/>
      </w:r>
    </w:p>
  </w:endnote>
  <w:endnote w:type="continuationSeparator" w:id="0">
    <w:p w14:paraId="40C9F355" w14:textId="77777777" w:rsidR="00C31682" w:rsidRDefault="00C31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6A0E1" w14:textId="597159B9" w:rsidR="00C31682" w:rsidRDefault="0090499B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C8C0531" wp14:editId="64A5F79A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6b5a41d5a9451567166a6459" descr="{&quot;HashCode&quot;:-158276621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6147DEF" w14:textId="27840388" w:rsidR="0090499B" w:rsidRPr="0090499B" w:rsidRDefault="0090499B" w:rsidP="0090499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8C0531" id="_x0000_t202" coordsize="21600,21600" o:spt="202" path="m,l,21600r21600,l21600,xe">
              <v:stroke joinstyle="miter"/>
              <v:path gradientshapeok="t" o:connecttype="rect"/>
            </v:shapetype>
            <v:shape id="MSIPCM6b5a41d5a9451567166a6459" o:spid="_x0000_s1026" type="#_x0000_t202" alt="{&quot;HashCode&quot;:-1582766211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" o:allowincell="f" filled="f" stroked="f" strokeweight=".5pt">
              <v:textbox inset=",0,,0">
                <w:txbxContent>
                  <w:p w14:paraId="46147DEF" w14:textId="27840388" w:rsidR="0090499B" w:rsidRPr="0090499B" w:rsidRDefault="0090499B" w:rsidP="0090499B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C31682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11181C" w14:textId="77777777" w:rsidR="00C31682" w:rsidRDefault="00C31682">
      <w:r>
        <w:separator/>
      </w:r>
    </w:p>
  </w:footnote>
  <w:footnote w:type="continuationSeparator" w:id="0">
    <w:p w14:paraId="01601140" w14:textId="77777777" w:rsidR="00C31682" w:rsidRDefault="00C31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1B8ADE" w14:textId="109A9E2C" w:rsidR="00C31682" w:rsidRDefault="00C3168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612F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6AE35644" w:rsidR="00C31682" w:rsidRDefault="00C3168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1E85B284" w:rsidR="00C31682" w:rsidRDefault="00C3168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612F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C31682" w:rsidRDefault="00C316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A01A96"/>
    <w:multiLevelType w:val="hybridMultilevel"/>
    <w:tmpl w:val="49022056"/>
    <w:lvl w:ilvl="0" w:tplc="0392437C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E470C"/>
    <w:multiLevelType w:val="hybridMultilevel"/>
    <w:tmpl w:val="D8A01D8E"/>
    <w:lvl w:ilvl="0" w:tplc="4B7C56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934"/>
    <w:multiLevelType w:val="hybridMultilevel"/>
    <w:tmpl w:val="61D813DE"/>
    <w:lvl w:ilvl="0" w:tplc="B5AE674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DF96707"/>
    <w:multiLevelType w:val="hybridMultilevel"/>
    <w:tmpl w:val="7494AADE"/>
    <w:lvl w:ilvl="0" w:tplc="852A05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64CEA"/>
    <w:multiLevelType w:val="hybridMultilevel"/>
    <w:tmpl w:val="F4B8B87E"/>
    <w:lvl w:ilvl="0" w:tplc="CD3E7D5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6"/>
  </w:num>
  <w:num w:numId="8">
    <w:abstractNumId w:val="5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  <w15:person w15:author="Ulrich Wiehe v1">
    <w15:presenceInfo w15:providerId="None" w15:userId="Ulrich Wieh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69F"/>
    <w:rsid w:val="00017D82"/>
    <w:rsid w:val="00033397"/>
    <w:rsid w:val="00040095"/>
    <w:rsid w:val="00045DB1"/>
    <w:rsid w:val="00051834"/>
    <w:rsid w:val="00054A22"/>
    <w:rsid w:val="00062023"/>
    <w:rsid w:val="0006303F"/>
    <w:rsid w:val="000655A6"/>
    <w:rsid w:val="00074EBB"/>
    <w:rsid w:val="00080512"/>
    <w:rsid w:val="00083DEB"/>
    <w:rsid w:val="000962D4"/>
    <w:rsid w:val="000A0329"/>
    <w:rsid w:val="000A3F43"/>
    <w:rsid w:val="000B449F"/>
    <w:rsid w:val="000C47C3"/>
    <w:rsid w:val="000C4F23"/>
    <w:rsid w:val="000D58AB"/>
    <w:rsid w:val="000D6660"/>
    <w:rsid w:val="000E53B1"/>
    <w:rsid w:val="00103FA7"/>
    <w:rsid w:val="00114F20"/>
    <w:rsid w:val="001202A5"/>
    <w:rsid w:val="0012179C"/>
    <w:rsid w:val="00133525"/>
    <w:rsid w:val="001652FA"/>
    <w:rsid w:val="0017501B"/>
    <w:rsid w:val="0018032A"/>
    <w:rsid w:val="001818BD"/>
    <w:rsid w:val="00186866"/>
    <w:rsid w:val="001A15D9"/>
    <w:rsid w:val="001A18E5"/>
    <w:rsid w:val="001A4C42"/>
    <w:rsid w:val="001A7420"/>
    <w:rsid w:val="001B19C9"/>
    <w:rsid w:val="001B3622"/>
    <w:rsid w:val="001B6637"/>
    <w:rsid w:val="001C21C3"/>
    <w:rsid w:val="001D02C2"/>
    <w:rsid w:val="001D542C"/>
    <w:rsid w:val="001E1ECB"/>
    <w:rsid w:val="001F0C1D"/>
    <w:rsid w:val="001F1132"/>
    <w:rsid w:val="001F168B"/>
    <w:rsid w:val="001F3C15"/>
    <w:rsid w:val="00225FE3"/>
    <w:rsid w:val="002347A2"/>
    <w:rsid w:val="0023694A"/>
    <w:rsid w:val="002611A5"/>
    <w:rsid w:val="002675F0"/>
    <w:rsid w:val="002B6339"/>
    <w:rsid w:val="002C162F"/>
    <w:rsid w:val="002D67F8"/>
    <w:rsid w:val="002D684E"/>
    <w:rsid w:val="002E00EE"/>
    <w:rsid w:val="002E2543"/>
    <w:rsid w:val="00310D3F"/>
    <w:rsid w:val="003172DC"/>
    <w:rsid w:val="00317F67"/>
    <w:rsid w:val="0035462D"/>
    <w:rsid w:val="00361410"/>
    <w:rsid w:val="003732EE"/>
    <w:rsid w:val="003765B8"/>
    <w:rsid w:val="003973E7"/>
    <w:rsid w:val="003B02C6"/>
    <w:rsid w:val="003B0CFF"/>
    <w:rsid w:val="003C3971"/>
    <w:rsid w:val="0042303A"/>
    <w:rsid w:val="00423334"/>
    <w:rsid w:val="004345EC"/>
    <w:rsid w:val="00440370"/>
    <w:rsid w:val="00465515"/>
    <w:rsid w:val="004A0C71"/>
    <w:rsid w:val="004A39B5"/>
    <w:rsid w:val="004A6368"/>
    <w:rsid w:val="004D3578"/>
    <w:rsid w:val="004D71D9"/>
    <w:rsid w:val="004E213A"/>
    <w:rsid w:val="004F0988"/>
    <w:rsid w:val="004F3340"/>
    <w:rsid w:val="005019B4"/>
    <w:rsid w:val="0053388B"/>
    <w:rsid w:val="00535773"/>
    <w:rsid w:val="00536925"/>
    <w:rsid w:val="00543E6C"/>
    <w:rsid w:val="00565087"/>
    <w:rsid w:val="0058283B"/>
    <w:rsid w:val="00585800"/>
    <w:rsid w:val="00597B11"/>
    <w:rsid w:val="005B36A1"/>
    <w:rsid w:val="005B6289"/>
    <w:rsid w:val="005B7127"/>
    <w:rsid w:val="005D2E01"/>
    <w:rsid w:val="005D7526"/>
    <w:rsid w:val="005D7CDB"/>
    <w:rsid w:val="005E4BB2"/>
    <w:rsid w:val="00602AEA"/>
    <w:rsid w:val="00614FDF"/>
    <w:rsid w:val="0063543D"/>
    <w:rsid w:val="00641AEE"/>
    <w:rsid w:val="00647114"/>
    <w:rsid w:val="00653144"/>
    <w:rsid w:val="006779DC"/>
    <w:rsid w:val="006A323F"/>
    <w:rsid w:val="006A5158"/>
    <w:rsid w:val="006B30D0"/>
    <w:rsid w:val="006C3D6E"/>
    <w:rsid w:val="006C3D95"/>
    <w:rsid w:val="006D4E9E"/>
    <w:rsid w:val="006D5B0D"/>
    <w:rsid w:val="006E5C86"/>
    <w:rsid w:val="00701116"/>
    <w:rsid w:val="00713C44"/>
    <w:rsid w:val="007164FA"/>
    <w:rsid w:val="00717D9C"/>
    <w:rsid w:val="007232CA"/>
    <w:rsid w:val="00734A5B"/>
    <w:rsid w:val="00734C1E"/>
    <w:rsid w:val="0073660B"/>
    <w:rsid w:val="0074026F"/>
    <w:rsid w:val="007426D4"/>
    <w:rsid w:val="007429F6"/>
    <w:rsid w:val="00744E76"/>
    <w:rsid w:val="007612F2"/>
    <w:rsid w:val="00764247"/>
    <w:rsid w:val="007724B8"/>
    <w:rsid w:val="00774DA4"/>
    <w:rsid w:val="0077766F"/>
    <w:rsid w:val="00781F0F"/>
    <w:rsid w:val="007A6A71"/>
    <w:rsid w:val="007B600E"/>
    <w:rsid w:val="007C0102"/>
    <w:rsid w:val="007E3CB4"/>
    <w:rsid w:val="007E4C17"/>
    <w:rsid w:val="007F0F4A"/>
    <w:rsid w:val="007F3584"/>
    <w:rsid w:val="007F638F"/>
    <w:rsid w:val="008028A4"/>
    <w:rsid w:val="008128DD"/>
    <w:rsid w:val="0082606D"/>
    <w:rsid w:val="00830747"/>
    <w:rsid w:val="0084476E"/>
    <w:rsid w:val="008538E3"/>
    <w:rsid w:val="00875997"/>
    <w:rsid w:val="00876685"/>
    <w:rsid w:val="008768CA"/>
    <w:rsid w:val="008B32BD"/>
    <w:rsid w:val="008C384C"/>
    <w:rsid w:val="008C486E"/>
    <w:rsid w:val="008F2DC6"/>
    <w:rsid w:val="00901FCC"/>
    <w:rsid w:val="0090271F"/>
    <w:rsid w:val="00902E23"/>
    <w:rsid w:val="00903D84"/>
    <w:rsid w:val="0090499B"/>
    <w:rsid w:val="009114D7"/>
    <w:rsid w:val="0091348E"/>
    <w:rsid w:val="009161C4"/>
    <w:rsid w:val="00917CCB"/>
    <w:rsid w:val="00926E3B"/>
    <w:rsid w:val="00942EC2"/>
    <w:rsid w:val="00971CDC"/>
    <w:rsid w:val="0098284C"/>
    <w:rsid w:val="0099216A"/>
    <w:rsid w:val="00993D7E"/>
    <w:rsid w:val="0099789F"/>
    <w:rsid w:val="009B3331"/>
    <w:rsid w:val="009D58A0"/>
    <w:rsid w:val="009E462D"/>
    <w:rsid w:val="009F37B7"/>
    <w:rsid w:val="009F5AD7"/>
    <w:rsid w:val="00A03851"/>
    <w:rsid w:val="00A06BC8"/>
    <w:rsid w:val="00A10F02"/>
    <w:rsid w:val="00A164B4"/>
    <w:rsid w:val="00A20E66"/>
    <w:rsid w:val="00A25BF3"/>
    <w:rsid w:val="00A26956"/>
    <w:rsid w:val="00A27486"/>
    <w:rsid w:val="00A36109"/>
    <w:rsid w:val="00A46F57"/>
    <w:rsid w:val="00A53724"/>
    <w:rsid w:val="00A54AB1"/>
    <w:rsid w:val="00A56066"/>
    <w:rsid w:val="00A73129"/>
    <w:rsid w:val="00A82346"/>
    <w:rsid w:val="00A8539B"/>
    <w:rsid w:val="00A857D1"/>
    <w:rsid w:val="00A8655A"/>
    <w:rsid w:val="00A929EA"/>
    <w:rsid w:val="00A92BA1"/>
    <w:rsid w:val="00AB3594"/>
    <w:rsid w:val="00AC6BC6"/>
    <w:rsid w:val="00AE0CDA"/>
    <w:rsid w:val="00AE65E2"/>
    <w:rsid w:val="00AE7D38"/>
    <w:rsid w:val="00B15449"/>
    <w:rsid w:val="00B20E51"/>
    <w:rsid w:val="00B2124F"/>
    <w:rsid w:val="00B63C1F"/>
    <w:rsid w:val="00B65145"/>
    <w:rsid w:val="00B93086"/>
    <w:rsid w:val="00B934E5"/>
    <w:rsid w:val="00B93B60"/>
    <w:rsid w:val="00BA19ED"/>
    <w:rsid w:val="00BA4B8D"/>
    <w:rsid w:val="00BA6A7A"/>
    <w:rsid w:val="00BC0F7D"/>
    <w:rsid w:val="00BD2095"/>
    <w:rsid w:val="00BD7D31"/>
    <w:rsid w:val="00BE3255"/>
    <w:rsid w:val="00BE3B84"/>
    <w:rsid w:val="00BE43C5"/>
    <w:rsid w:val="00BF128E"/>
    <w:rsid w:val="00C074DD"/>
    <w:rsid w:val="00C1496A"/>
    <w:rsid w:val="00C14B61"/>
    <w:rsid w:val="00C14D87"/>
    <w:rsid w:val="00C1736F"/>
    <w:rsid w:val="00C21B86"/>
    <w:rsid w:val="00C26310"/>
    <w:rsid w:val="00C31682"/>
    <w:rsid w:val="00C33079"/>
    <w:rsid w:val="00C45231"/>
    <w:rsid w:val="00C51BC9"/>
    <w:rsid w:val="00C55D34"/>
    <w:rsid w:val="00C72833"/>
    <w:rsid w:val="00C7460B"/>
    <w:rsid w:val="00C80F1D"/>
    <w:rsid w:val="00C93F40"/>
    <w:rsid w:val="00C94162"/>
    <w:rsid w:val="00CA3D0C"/>
    <w:rsid w:val="00CB73EE"/>
    <w:rsid w:val="00CC1E2E"/>
    <w:rsid w:val="00CC257A"/>
    <w:rsid w:val="00CC3D77"/>
    <w:rsid w:val="00CE6371"/>
    <w:rsid w:val="00CF2C64"/>
    <w:rsid w:val="00D000E6"/>
    <w:rsid w:val="00D27C6E"/>
    <w:rsid w:val="00D36A67"/>
    <w:rsid w:val="00D42089"/>
    <w:rsid w:val="00D443F4"/>
    <w:rsid w:val="00D57972"/>
    <w:rsid w:val="00D675A9"/>
    <w:rsid w:val="00D728C9"/>
    <w:rsid w:val="00D738D6"/>
    <w:rsid w:val="00D755EB"/>
    <w:rsid w:val="00D76048"/>
    <w:rsid w:val="00D8265C"/>
    <w:rsid w:val="00D826DF"/>
    <w:rsid w:val="00D87E00"/>
    <w:rsid w:val="00D9134D"/>
    <w:rsid w:val="00D97BDB"/>
    <w:rsid w:val="00DA7A03"/>
    <w:rsid w:val="00DB1818"/>
    <w:rsid w:val="00DB32AB"/>
    <w:rsid w:val="00DC309B"/>
    <w:rsid w:val="00DC4DA2"/>
    <w:rsid w:val="00DD4C17"/>
    <w:rsid w:val="00DD74A5"/>
    <w:rsid w:val="00DE2047"/>
    <w:rsid w:val="00DE459A"/>
    <w:rsid w:val="00DE7312"/>
    <w:rsid w:val="00DF2B1F"/>
    <w:rsid w:val="00DF62CD"/>
    <w:rsid w:val="00E16509"/>
    <w:rsid w:val="00E3155E"/>
    <w:rsid w:val="00E43331"/>
    <w:rsid w:val="00E44582"/>
    <w:rsid w:val="00E77645"/>
    <w:rsid w:val="00EA15B0"/>
    <w:rsid w:val="00EA5EA7"/>
    <w:rsid w:val="00EC34C3"/>
    <w:rsid w:val="00EC4A25"/>
    <w:rsid w:val="00F00E63"/>
    <w:rsid w:val="00F025A2"/>
    <w:rsid w:val="00F04712"/>
    <w:rsid w:val="00F13360"/>
    <w:rsid w:val="00F22EC7"/>
    <w:rsid w:val="00F270A8"/>
    <w:rsid w:val="00F325C8"/>
    <w:rsid w:val="00F33181"/>
    <w:rsid w:val="00F653B8"/>
    <w:rsid w:val="00F73F2B"/>
    <w:rsid w:val="00F9008D"/>
    <w:rsid w:val="00F918E0"/>
    <w:rsid w:val="00FA0A40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,"/>
  <w:listSeparator w:val=";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1">
    <w:name w:val="未解決のメンション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B93B60"/>
    <w:rPr>
      <w:lang w:val="en-GB" w:eastAsia="en-US"/>
    </w:rPr>
  </w:style>
  <w:style w:type="character" w:customStyle="1" w:styleId="THChar">
    <w:name w:val="TH Char"/>
    <w:link w:val="TH"/>
    <w:locked/>
    <w:rsid w:val="00083DE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83DEB"/>
    <w:rPr>
      <w:color w:val="FF0000"/>
      <w:lang w:val="en-GB" w:eastAsia="en-US"/>
    </w:rPr>
  </w:style>
  <w:style w:type="character" w:customStyle="1" w:styleId="B1Char">
    <w:name w:val="B1 Char"/>
    <w:link w:val="B1"/>
    <w:locked/>
    <w:rsid w:val="00083DEB"/>
    <w:rPr>
      <w:lang w:val="en-GB" w:eastAsia="en-US"/>
    </w:rPr>
  </w:style>
  <w:style w:type="character" w:customStyle="1" w:styleId="TFChar">
    <w:name w:val="TF Char"/>
    <w:link w:val="TF"/>
    <w:qFormat/>
    <w:locked/>
    <w:rsid w:val="00083D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202A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1202A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A8655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64247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val="en-IN"/>
    </w:rPr>
  </w:style>
  <w:style w:type="character" w:customStyle="1" w:styleId="TACChar">
    <w:name w:val="TAC Char"/>
    <w:link w:val="TAC"/>
    <w:locked/>
    <w:rsid w:val="00A929E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5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3.vsd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Microsoft_Visio_2003-2010_Drawing.vsd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2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1B079-BD95-4B4B-B1E7-89113DA2E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1012</Words>
  <Characters>5315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6315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v1</cp:lastModifiedBy>
  <cp:revision>3</cp:revision>
  <cp:lastPrinted>2019-02-25T14:05:00Z</cp:lastPrinted>
  <dcterms:created xsi:type="dcterms:W3CDTF">2021-05-19T07:47:00Z</dcterms:created>
  <dcterms:modified xsi:type="dcterms:W3CDTF">2021-05-26T14:31:00Z</dcterms:modified>
</cp:coreProperties>
</file>